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4BBFEC" w14:textId="34BB396E" w:rsidR="009B3DD1" w:rsidRPr="009B3DD1" w:rsidRDefault="009B3DD1" w:rsidP="009B3DD1">
      <w:pPr>
        <w:pStyle w:val="CRCoverPage"/>
        <w:spacing w:after="0"/>
        <w:outlineLvl w:val="0"/>
        <w:rPr>
          <w:b/>
          <w:noProof/>
          <w:sz w:val="28"/>
        </w:rPr>
      </w:pPr>
      <w:r w:rsidRPr="009B3DD1">
        <w:rPr>
          <w:b/>
          <w:noProof/>
          <w:sz w:val="28"/>
        </w:rPr>
        <w:t>3GPP TSG-RAN WG3 Meeting #119</w:t>
      </w:r>
      <w:r w:rsidRPr="009B3DD1">
        <w:rPr>
          <w:b/>
          <w:noProof/>
          <w:sz w:val="28"/>
        </w:rPr>
        <w:tab/>
      </w:r>
      <w:r w:rsidRPr="009B3DD1">
        <w:rPr>
          <w:b/>
          <w:noProof/>
          <w:sz w:val="28"/>
        </w:rPr>
        <w:tab/>
      </w:r>
      <w:r w:rsidRPr="009B3DD1">
        <w:rPr>
          <w:b/>
          <w:noProof/>
          <w:sz w:val="28"/>
        </w:rPr>
        <w:tab/>
      </w:r>
      <w:r w:rsidRPr="009B3DD1">
        <w:rPr>
          <w:b/>
          <w:noProof/>
          <w:sz w:val="28"/>
        </w:rPr>
        <w:tab/>
      </w:r>
      <w:r w:rsidRPr="009B3DD1">
        <w:rPr>
          <w:b/>
          <w:noProof/>
          <w:sz w:val="28"/>
        </w:rPr>
        <w:tab/>
      </w:r>
      <w:r w:rsidRPr="009B3DD1">
        <w:rPr>
          <w:b/>
          <w:noProof/>
          <w:sz w:val="28"/>
        </w:rPr>
        <w:tab/>
      </w:r>
      <w:r w:rsidRPr="009B3DD1">
        <w:rPr>
          <w:b/>
          <w:noProof/>
          <w:sz w:val="28"/>
        </w:rPr>
        <w:tab/>
      </w:r>
      <w:r w:rsidRPr="009B3DD1">
        <w:rPr>
          <w:b/>
          <w:noProof/>
          <w:sz w:val="28"/>
        </w:rPr>
        <w:tab/>
      </w:r>
      <w:r w:rsidRPr="009B3DD1">
        <w:rPr>
          <w:b/>
          <w:noProof/>
          <w:sz w:val="28"/>
        </w:rPr>
        <w:tab/>
      </w:r>
      <w:r w:rsidRPr="009B3DD1">
        <w:rPr>
          <w:b/>
          <w:noProof/>
          <w:sz w:val="28"/>
        </w:rPr>
        <w:tab/>
      </w:r>
      <w:r w:rsidRPr="009B3DD1">
        <w:rPr>
          <w:b/>
          <w:noProof/>
          <w:sz w:val="28"/>
        </w:rPr>
        <w:tab/>
      </w:r>
      <w:r w:rsidRPr="009B3DD1">
        <w:rPr>
          <w:b/>
          <w:noProof/>
          <w:sz w:val="28"/>
        </w:rPr>
        <w:tab/>
      </w:r>
      <w:r w:rsidRPr="009B3DD1">
        <w:rPr>
          <w:b/>
          <w:noProof/>
          <w:sz w:val="28"/>
        </w:rPr>
        <w:tab/>
        <w:t>R3-23</w:t>
      </w:r>
      <w:r w:rsidR="00FB6F01">
        <w:rPr>
          <w:b/>
          <w:noProof/>
          <w:sz w:val="28"/>
        </w:rPr>
        <w:t>1048</w:t>
      </w:r>
    </w:p>
    <w:p w14:paraId="6750C5A4" w14:textId="33036FCE" w:rsidR="009B3DD1" w:rsidRPr="009B3DD1" w:rsidRDefault="009B3DD1" w:rsidP="009B3DD1">
      <w:pPr>
        <w:pStyle w:val="CRCoverPage"/>
        <w:spacing w:afterLines="50"/>
        <w:outlineLvl w:val="0"/>
        <w:rPr>
          <w:b/>
          <w:noProof/>
          <w:sz w:val="28"/>
        </w:rPr>
      </w:pPr>
      <w:r w:rsidRPr="009B3DD1">
        <w:rPr>
          <w:b/>
          <w:noProof/>
          <w:sz w:val="28"/>
        </w:rPr>
        <w:t>Athens, GR, 27 Feb - 03 Mar,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F70151" w:rsidR="001E41F3" w:rsidRPr="00410371" w:rsidRDefault="00210B4C" w:rsidP="00210B4C">
            <w:pPr>
              <w:pStyle w:val="CRCoverPage"/>
              <w:spacing w:after="0"/>
              <w:ind w:right="56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38.401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607B7D" w:rsidR="001E41F3" w:rsidRPr="00410371" w:rsidRDefault="003E13D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96FFA4" w:rsidR="001E41F3" w:rsidRPr="00410371" w:rsidRDefault="006E7D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7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DBB1EE" w:rsidR="001E41F3" w:rsidRPr="00410371" w:rsidRDefault="00210B4C" w:rsidP="006549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54925">
              <w:rPr>
                <w:b/>
                <w:noProof/>
                <w:sz w:val="28"/>
              </w:rPr>
              <w:t>17.</w:t>
            </w:r>
            <w:r w:rsidR="003E13D7">
              <w:rPr>
                <w:b/>
                <w:noProof/>
                <w:sz w:val="28"/>
              </w:rPr>
              <w:t>2</w:t>
            </w:r>
            <w:r w:rsidRPr="00654925">
              <w:rPr>
                <w:b/>
                <w:noProof/>
                <w:sz w:val="28"/>
              </w:rPr>
              <w:t>.</w:t>
            </w:r>
            <w:r w:rsidR="003E13D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E2DDF1" w:rsidR="001E41F3" w:rsidRDefault="005646B1" w:rsidP="0065492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Introduction of L1/L2 </w:t>
            </w:r>
            <w:r w:rsidR="00CC5536">
              <w:t>inter-cell mobility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79E86" w:rsidR="001E41F3" w:rsidRPr="00951971" w:rsidRDefault="00C81EB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>Huawei</w:t>
            </w:r>
            <w:r w:rsidR="00990170">
              <w:rPr>
                <w:noProof/>
              </w:rPr>
              <w:t>, Ericsson</w:t>
            </w:r>
            <w:r w:rsidR="00951971">
              <w:rPr>
                <w:noProof/>
                <w:lang w:val="en-US"/>
              </w:rPr>
              <w:t xml:space="preserve">, </w:t>
            </w:r>
            <w:r w:rsidR="00951971" w:rsidRPr="00951971">
              <w:rPr>
                <w:noProof/>
                <w:lang w:val="en-US"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90EB1D" w:rsidR="001E41F3" w:rsidRDefault="008558BF">
            <w:pPr>
              <w:pStyle w:val="CRCoverPage"/>
              <w:spacing w:after="0"/>
              <w:ind w:left="100"/>
              <w:rPr>
                <w:noProof/>
              </w:rPr>
            </w:pPr>
            <w:r w:rsidRPr="008558BF">
              <w:rPr>
                <w:noProof/>
              </w:rPr>
              <w:t>NR_Mob_enh2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5CBF1F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9B3DD1">
              <w:t>3</w:t>
            </w:r>
            <w:r>
              <w:t>-</w:t>
            </w:r>
            <w:r w:rsidR="006E7D86">
              <w:t>03</w:t>
            </w:r>
            <w:r>
              <w:t>-</w:t>
            </w:r>
            <w:r w:rsidR="006E7D86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34196B" w:rsidR="001E41F3" w:rsidRDefault="008558BF" w:rsidP="0065492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2FFABD" w:rsidR="001E41F3" w:rsidRDefault="008558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D5740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631538" w:rsidR="00306FF6" w:rsidRDefault="007A4F63" w:rsidP="007A4F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</w:t>
            </w:r>
            <w:r>
              <w:rPr>
                <w:noProof/>
                <w:lang w:eastAsia="zh-CN"/>
              </w:rPr>
              <w:t xml:space="preserve"> is to introduce the L1/L2 inter-cell mobility function into the stage 2 specfication.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47D2BF" w14:textId="2C304F1D" w:rsidR="00F73B49" w:rsidRDefault="00F73B49" w:rsidP="00F73B4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#</w:t>
            </w:r>
            <w:r>
              <w:rPr>
                <w:noProof/>
                <w:lang w:eastAsia="zh-CN"/>
              </w:rPr>
              <w:t>117</w:t>
            </w:r>
            <w:r>
              <w:rPr>
                <w:rFonts w:hint="eastAsia"/>
                <w:noProof/>
                <w:lang w:eastAsia="zh-CN"/>
              </w:rPr>
              <w:t>bis</w:t>
            </w:r>
            <w:r>
              <w:rPr>
                <w:noProof/>
                <w:lang w:eastAsia="zh-CN"/>
              </w:rPr>
              <w:t>:</w:t>
            </w:r>
          </w:p>
          <w:p w14:paraId="49A2F595" w14:textId="77777777" w:rsidR="001E41F3" w:rsidRDefault="00351EB0" w:rsidP="00F73B4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message flow for</w:t>
            </w:r>
            <w:r w:rsidR="00EF6E78">
              <w:rPr>
                <w:noProof/>
                <w:lang w:eastAsia="zh-CN"/>
              </w:rPr>
              <w:t xml:space="preserve"> </w:t>
            </w:r>
            <w:r w:rsidR="00EF6E78">
              <w:rPr>
                <w:rFonts w:hint="eastAsia"/>
                <w:noProof/>
                <w:lang w:eastAsia="zh-CN"/>
              </w:rPr>
              <w:t>intra</w:t>
            </w:r>
            <w:r w:rsidR="00EF6E78">
              <w:rPr>
                <w:noProof/>
                <w:lang w:eastAsia="zh-CN"/>
              </w:rPr>
              <w:t>-DU</w:t>
            </w:r>
            <w:r>
              <w:rPr>
                <w:noProof/>
                <w:lang w:eastAsia="zh-CN"/>
              </w:rPr>
              <w:t xml:space="preserve"> L1/L2 </w:t>
            </w:r>
            <w:r w:rsidR="00EF6E78">
              <w:rPr>
                <w:noProof/>
                <w:lang w:eastAsia="zh-CN"/>
              </w:rPr>
              <w:t xml:space="preserve">inter-cell mobility </w:t>
            </w:r>
            <w:r>
              <w:rPr>
                <w:noProof/>
                <w:lang w:eastAsia="zh-CN"/>
              </w:rPr>
              <w:t>procedur</w:t>
            </w:r>
            <w:r w:rsidR="009C06E0">
              <w:rPr>
                <w:noProof/>
                <w:lang w:val="en-US" w:eastAsia="zh-CN"/>
              </w:rPr>
              <w:t>e</w:t>
            </w:r>
            <w:r>
              <w:rPr>
                <w:noProof/>
                <w:lang w:eastAsia="zh-CN"/>
              </w:rPr>
              <w:t xml:space="preserve"> is introduced.</w:t>
            </w:r>
          </w:p>
          <w:p w14:paraId="10C88AA7" w14:textId="77777777" w:rsidR="00F73B49" w:rsidRDefault="00F73B49" w:rsidP="00F73B4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#</w:t>
            </w:r>
            <w:r>
              <w:rPr>
                <w:noProof/>
                <w:lang w:eastAsia="zh-CN"/>
              </w:rPr>
              <w:t>118:</w:t>
            </w:r>
          </w:p>
          <w:p w14:paraId="4B9BE8C8" w14:textId="77777777" w:rsidR="00F73B49" w:rsidRDefault="00F73B49" w:rsidP="00F73B49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Added</w:t>
            </w:r>
            <w:r>
              <w:rPr>
                <w:noProof/>
                <w:lang w:val="en-US" w:eastAsia="zh-CN"/>
              </w:rPr>
              <w:t xml:space="preserve"> the inter-DU LTM procedure in TP </w:t>
            </w:r>
            <w:r w:rsidRPr="00F73B49">
              <w:rPr>
                <w:noProof/>
                <w:lang w:val="en-US" w:eastAsia="zh-CN"/>
              </w:rPr>
              <w:t>R3-226913</w:t>
            </w:r>
            <w:r>
              <w:rPr>
                <w:noProof/>
                <w:lang w:val="en-US" w:eastAsia="zh-CN"/>
              </w:rPr>
              <w:t>.</w:t>
            </w:r>
          </w:p>
          <w:p w14:paraId="677C69EC" w14:textId="1EF08FBC" w:rsidR="00F73B49" w:rsidRDefault="006E7D86" w:rsidP="00F73B49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#</w:t>
            </w:r>
            <w:r>
              <w:rPr>
                <w:noProof/>
                <w:lang w:val="en-US" w:eastAsia="zh-CN"/>
              </w:rPr>
              <w:t>119</w:t>
            </w:r>
            <w:r w:rsidR="00FB6F01">
              <w:rPr>
                <w:noProof/>
                <w:lang w:val="en-US" w:eastAsia="zh-CN"/>
              </w:rPr>
              <w:t>:</w:t>
            </w:r>
          </w:p>
          <w:p w14:paraId="365C6543" w14:textId="12B0073C" w:rsidR="006E7D86" w:rsidRDefault="006E7D86" w:rsidP="00F73B49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Added the TPs in </w:t>
            </w:r>
            <w:r w:rsidRPr="006E7D86">
              <w:rPr>
                <w:noProof/>
                <w:lang w:val="en-US" w:eastAsia="zh-CN"/>
              </w:rPr>
              <w:t>R3-231026</w:t>
            </w:r>
            <w:r>
              <w:rPr>
                <w:noProof/>
                <w:lang w:val="en-US" w:eastAsia="zh-CN"/>
              </w:rPr>
              <w:t xml:space="preserve"> and </w:t>
            </w:r>
            <w:r w:rsidRPr="006E7D86">
              <w:rPr>
                <w:noProof/>
                <w:lang w:val="en-US" w:eastAsia="zh-CN"/>
              </w:rPr>
              <w:t>R3-231027</w:t>
            </w:r>
            <w:r>
              <w:rPr>
                <w:noProof/>
                <w:lang w:val="en-US" w:eastAsia="zh-CN"/>
              </w:rPr>
              <w:t>.</w:t>
            </w:r>
          </w:p>
          <w:p w14:paraId="31C656EC" w14:textId="373E2E21" w:rsidR="00F73B49" w:rsidRPr="00F73B49" w:rsidRDefault="00F73B49" w:rsidP="00F73B49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A4F6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13EFF4" w:rsidR="001E41F3" w:rsidRDefault="00AF45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Intra-DU </w:t>
            </w:r>
            <w:r w:rsidR="00654925">
              <w:rPr>
                <w:noProof/>
                <w:lang w:eastAsia="zh-CN"/>
              </w:rPr>
              <w:t xml:space="preserve">L1/L2 </w:t>
            </w:r>
            <w:r w:rsidR="0007437C">
              <w:rPr>
                <w:noProof/>
                <w:lang w:eastAsia="zh-CN"/>
              </w:rPr>
              <w:t>inter-cell mobility</w:t>
            </w:r>
            <w:r w:rsidR="00654925">
              <w:rPr>
                <w:noProof/>
                <w:lang w:eastAsia="zh-CN"/>
              </w:rPr>
              <w:t xml:space="preserve">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F45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1BE2C0" w:rsidR="001E41F3" w:rsidRDefault="006549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.2.</w:t>
            </w:r>
            <w:r w:rsidR="00AF4540">
              <w:rPr>
                <w:noProof/>
                <w:lang w:eastAsia="zh-CN"/>
              </w:rPr>
              <w:t>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FA4813" w14:textId="77777777" w:rsidR="008863B9" w:rsidRDefault="008A0F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Rev#1, update according to comments in #117bis-e meeting.</w:t>
            </w:r>
          </w:p>
          <w:p w14:paraId="4B9DA958" w14:textId="77777777" w:rsidR="008A0F90" w:rsidRDefault="008A0F90" w:rsidP="008A0F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Rev#2, further update according to comments in #117bis-e meeting.</w:t>
            </w:r>
          </w:p>
          <w:p w14:paraId="79B5D8E4" w14:textId="77777777" w:rsidR="00AB2962" w:rsidRDefault="00AB2962" w:rsidP="008A0F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ev#3, </w:t>
            </w:r>
            <w:r>
              <w:rPr>
                <w:noProof/>
              </w:rPr>
              <w:t>further update according to comments in #117bis-e meeting.</w:t>
            </w:r>
          </w:p>
          <w:p w14:paraId="774A3A10" w14:textId="77777777" w:rsidR="00734C6D" w:rsidRDefault="00734C6D" w:rsidP="008A0F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ev#4, resubmission to #118 meeting.</w:t>
            </w:r>
          </w:p>
          <w:p w14:paraId="639FCA66" w14:textId="454DADE9" w:rsidR="00F73B49" w:rsidRDefault="00F73B49" w:rsidP="008A0F9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ev#5, </w:t>
            </w:r>
            <w:r w:rsidR="000011F4" w:rsidRPr="000011F4">
              <w:rPr>
                <w:noProof/>
                <w:lang w:eastAsia="zh-CN"/>
              </w:rPr>
              <w:t>R3-226930</w:t>
            </w:r>
            <w:r w:rsidR="000011F4">
              <w:rPr>
                <w:noProof/>
                <w:lang w:val="en-US" w:eastAsia="zh-CN"/>
              </w:rPr>
              <w:t xml:space="preserve">, </w:t>
            </w:r>
            <w:r>
              <w:rPr>
                <w:noProof/>
                <w:lang w:eastAsia="zh-CN"/>
              </w:rPr>
              <w:t xml:space="preserve">merge the TP in </w:t>
            </w:r>
            <w:r w:rsidRPr="00F73B49">
              <w:rPr>
                <w:noProof/>
                <w:lang w:val="en-US" w:eastAsia="zh-CN"/>
              </w:rPr>
              <w:t>R3-226913</w:t>
            </w:r>
            <w:r>
              <w:rPr>
                <w:noProof/>
                <w:lang w:val="en-US" w:eastAsia="zh-CN"/>
              </w:rPr>
              <w:t xml:space="preserve"> from #118 meeting.</w:t>
            </w:r>
          </w:p>
          <w:p w14:paraId="062049C7" w14:textId="77777777" w:rsidR="009B3DD1" w:rsidRDefault="009B3DD1" w:rsidP="008A0F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ev#6, resubmission to #119 meeting.</w:t>
            </w:r>
          </w:p>
          <w:p w14:paraId="6ACA4173" w14:textId="7F1C1BAE" w:rsidR="006E7D86" w:rsidRPr="006E7D86" w:rsidRDefault="006E7D86" w:rsidP="008A0F9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</w:t>
            </w:r>
            <w:r>
              <w:rPr>
                <w:rFonts w:hint="eastAsia"/>
                <w:noProof/>
                <w:lang w:eastAsia="zh-CN"/>
              </w:rPr>
              <w:t>#</w:t>
            </w:r>
            <w:r>
              <w:rPr>
                <w:noProof/>
                <w:lang w:eastAsia="zh-CN"/>
              </w:rPr>
              <w:t xml:space="preserve">7, </w:t>
            </w:r>
            <w:r w:rsidRPr="006E7D86">
              <w:rPr>
                <w:noProof/>
                <w:lang w:eastAsia="zh-CN"/>
              </w:rPr>
              <w:t>R3-23</w:t>
            </w:r>
            <w:r>
              <w:rPr>
                <w:noProof/>
                <w:lang w:eastAsia="zh-CN"/>
              </w:rPr>
              <w:t xml:space="preserve">1048, </w:t>
            </w:r>
            <w:r>
              <w:rPr>
                <w:rFonts w:hint="eastAsia"/>
                <w:noProof/>
                <w:lang w:eastAsia="zh-CN"/>
              </w:rPr>
              <w:t>merge</w:t>
            </w:r>
            <w:r>
              <w:rPr>
                <w:noProof/>
                <w:lang w:val="en-US" w:eastAsia="zh-CN"/>
              </w:rPr>
              <w:t xml:space="preserve"> TPs in #119 meeting.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C5C452D" w:rsidR="001E41F3" w:rsidRPr="002854BA" w:rsidRDefault="002854BA" w:rsidP="002854BA">
      <w:pPr>
        <w:jc w:val="center"/>
        <w:rPr>
          <w:b/>
          <w:noProof/>
          <w:lang w:eastAsia="zh-CN"/>
        </w:rPr>
      </w:pPr>
      <w:r w:rsidRPr="00F7790D">
        <w:rPr>
          <w:b/>
          <w:noProof/>
          <w:color w:val="FF0000"/>
          <w:highlight w:val="yellow"/>
          <w:lang w:eastAsia="zh-CN"/>
        </w:rPr>
        <w:lastRenderedPageBreak/>
        <w:t>--------------------------------------------------------- the start of change -------------------------------------------------------------</w:t>
      </w:r>
    </w:p>
    <w:p w14:paraId="6EC644BC" w14:textId="6D2E348F" w:rsidR="00C8687A" w:rsidRPr="007D134A" w:rsidRDefault="00C8687A" w:rsidP="00C8687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" w:author="作者"/>
          <w:rFonts w:ascii="Arial" w:eastAsia="Times New Roman" w:hAnsi="Arial"/>
          <w:sz w:val="24"/>
          <w:lang w:eastAsia="ja-JP"/>
        </w:rPr>
      </w:pPr>
      <w:ins w:id="2" w:author="作者">
        <w:r w:rsidRPr="007D134A">
          <w:rPr>
            <w:rFonts w:ascii="Arial" w:eastAsia="Times New Roman" w:hAnsi="Arial"/>
            <w:sz w:val="24"/>
            <w:lang w:eastAsia="ko-KR"/>
          </w:rPr>
          <w:t>8.2.1.X</w:t>
        </w:r>
        <w:r w:rsidRPr="007D134A">
          <w:rPr>
            <w:rFonts w:ascii="Arial" w:eastAsia="Times New Roman" w:hAnsi="Arial"/>
            <w:sz w:val="24"/>
            <w:lang w:eastAsia="ko-KR"/>
          </w:rPr>
          <w:tab/>
          <w:t xml:space="preserve">Intra-gNB-DU L1/L2 </w:t>
        </w:r>
        <w:r w:rsidR="00551921">
          <w:rPr>
            <w:rFonts w:ascii="Arial" w:eastAsia="Times New Roman" w:hAnsi="Arial" w:hint="eastAsia"/>
            <w:sz w:val="24"/>
            <w:lang w:eastAsia="ko-KR"/>
          </w:rPr>
          <w:t>Triggered</w:t>
        </w:r>
        <w:r>
          <w:rPr>
            <w:rFonts w:ascii="Arial" w:eastAsia="Times New Roman" w:hAnsi="Arial"/>
            <w:sz w:val="24"/>
            <w:lang w:val="sv-SE" w:eastAsia="ko-KR"/>
          </w:rPr>
          <w:t xml:space="preserve"> Mobility</w:t>
        </w:r>
        <w:r w:rsidRPr="007D134A">
          <w:rPr>
            <w:rFonts w:ascii="Arial" w:eastAsia="Times New Roman" w:hAnsi="Arial"/>
            <w:sz w:val="24"/>
            <w:lang w:eastAsia="ko-KR"/>
          </w:rPr>
          <w:t xml:space="preserve"> </w:t>
        </w:r>
      </w:ins>
    </w:p>
    <w:p w14:paraId="4747DB41" w14:textId="59C3ACB9" w:rsidR="00C8687A" w:rsidRDefault="00C8687A" w:rsidP="00C8687A">
      <w:pPr>
        <w:overflowPunct w:val="0"/>
        <w:autoSpaceDE w:val="0"/>
        <w:autoSpaceDN w:val="0"/>
        <w:adjustRightInd w:val="0"/>
        <w:textAlignment w:val="baseline"/>
        <w:rPr>
          <w:ins w:id="3" w:author="作者"/>
          <w:rFonts w:eastAsia="Times New Roman"/>
          <w:lang w:eastAsia="ja-JP"/>
        </w:rPr>
      </w:pPr>
      <w:ins w:id="4" w:author="作者">
        <w:r w:rsidRPr="002854BA">
          <w:rPr>
            <w:rFonts w:eastAsia="Times New Roman"/>
            <w:lang w:eastAsia="ja-JP"/>
          </w:rPr>
          <w:t xml:space="preserve">This procedure is used for the case when the UE moves within the same gNB-DU during NR operation for L1/L2 </w:t>
        </w:r>
        <w:r w:rsidR="00774777">
          <w:rPr>
            <w:rFonts w:eastAsia="Times New Roman" w:hint="eastAsia"/>
            <w:lang w:eastAsia="ja-JP"/>
          </w:rPr>
          <w:t>triggered</w:t>
        </w:r>
        <w:r>
          <w:rPr>
            <w:rFonts w:eastAsia="Times New Roman"/>
            <w:lang w:eastAsia="ja-JP"/>
          </w:rPr>
          <w:t xml:space="preserve"> mobility</w:t>
        </w:r>
        <w:r w:rsidRPr="002854BA">
          <w:rPr>
            <w:rFonts w:eastAsia="Times New Roman"/>
            <w:lang w:eastAsia="ja-JP"/>
          </w:rPr>
          <w:t>. Figure 8.2.1.x-</w:t>
        </w:r>
        <w:r w:rsidR="00774777">
          <w:rPr>
            <w:rFonts w:eastAsia="Times New Roman"/>
            <w:lang w:eastAsia="ja-JP"/>
          </w:rPr>
          <w:t>1</w:t>
        </w:r>
        <w:r w:rsidRPr="002854BA">
          <w:rPr>
            <w:rFonts w:eastAsia="Times New Roman"/>
            <w:lang w:eastAsia="ja-JP"/>
          </w:rPr>
          <w:t xml:space="preserve"> shows the intra-gNB-DU L1/L2 </w:t>
        </w:r>
        <w:r w:rsidR="00774777">
          <w:rPr>
            <w:rFonts w:eastAsia="Times New Roman" w:hint="eastAsia"/>
            <w:lang w:eastAsia="ja-JP"/>
          </w:rPr>
          <w:t>triggered</w:t>
        </w:r>
        <w:r>
          <w:rPr>
            <w:rFonts w:eastAsia="Times New Roman"/>
            <w:lang w:eastAsia="ja-JP"/>
          </w:rPr>
          <w:t xml:space="preserve"> </w:t>
        </w:r>
        <w:r w:rsidRPr="002854BA">
          <w:rPr>
            <w:rFonts w:eastAsia="Times New Roman"/>
            <w:lang w:eastAsia="ja-JP"/>
          </w:rPr>
          <w:t>mobility procedure for intra-NR.</w:t>
        </w:r>
        <w:r w:rsidR="006C07DC">
          <w:rPr>
            <w:rFonts w:eastAsia="Times New Roman"/>
            <w:lang w:eastAsia="ja-JP"/>
          </w:rPr>
          <w:t>.</w:t>
        </w:r>
      </w:ins>
    </w:p>
    <w:p w14:paraId="0BA5A1C5" w14:textId="49AF7693" w:rsidR="00774777" w:rsidRPr="00FB6F01" w:rsidRDefault="00774777" w:rsidP="00C8687A">
      <w:pPr>
        <w:overflowPunct w:val="0"/>
        <w:autoSpaceDE w:val="0"/>
        <w:autoSpaceDN w:val="0"/>
        <w:adjustRightInd w:val="0"/>
        <w:textAlignment w:val="baseline"/>
        <w:rPr>
          <w:ins w:id="5" w:author="作者"/>
          <w:rFonts w:eastAsia="MS Mincho"/>
          <w:lang w:eastAsia="ja-JP"/>
        </w:rPr>
      </w:pPr>
      <w:ins w:id="6" w:author="作者">
        <w:r>
          <w:rPr>
            <w:rFonts w:eastAsia="等线"/>
            <w:bCs/>
            <w:sz w:val="18"/>
          </w:rPr>
          <w:object w:dxaOrig="10820" w:dyaOrig="11260" w14:anchorId="6C3BB58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Object 9" o:spid="_x0000_i1025" type="#_x0000_t75" style="width:458.65pt;height:480.3pt;mso-wrap-style:square;mso-position-horizontal-relative:page;mso-position-vertical-relative:page" o:ole="">
              <v:imagedata r:id="rId13" o:title=""/>
            </v:shape>
            <o:OLEObject Type="Embed" ProgID="Mscgen.Chart" ShapeID="Object 9" DrawAspect="Content" ObjectID="_1741606016" r:id="rId14"/>
          </w:object>
        </w:r>
      </w:ins>
    </w:p>
    <w:p w14:paraId="72E119CB" w14:textId="787D4DC2" w:rsidR="00C8687A" w:rsidRDefault="00C8687A" w:rsidP="00C8687A">
      <w:pPr>
        <w:pStyle w:val="TF"/>
        <w:rPr>
          <w:lang w:val="en-US"/>
        </w:rPr>
      </w:pPr>
      <w:ins w:id="7" w:author="作者">
        <w:r w:rsidRPr="00095D3C">
          <w:rPr>
            <w:lang w:val="en-US"/>
          </w:rPr>
          <w:t>Figure 8.2.1.x-1: Intra-</w:t>
        </w:r>
        <w:proofErr w:type="spellStart"/>
        <w:r w:rsidRPr="00095D3C">
          <w:rPr>
            <w:lang w:val="en-US"/>
          </w:rPr>
          <w:t>gNB</w:t>
        </w:r>
        <w:proofErr w:type="spellEnd"/>
        <w:r w:rsidRPr="00095D3C">
          <w:rPr>
            <w:lang w:val="en-US"/>
          </w:rPr>
          <w:t xml:space="preserve">-DU L1/L2 </w:t>
        </w:r>
        <w:r w:rsidR="00774777">
          <w:rPr>
            <w:rFonts w:eastAsia="宋体" w:hint="eastAsia"/>
            <w:lang w:val="en-US" w:eastAsia="zh-CN"/>
          </w:rPr>
          <w:t>Triggered</w:t>
        </w:r>
        <w:r w:rsidR="00774777">
          <w:rPr>
            <w:rFonts w:eastAsia="宋体"/>
            <w:lang w:val="en-US" w:eastAsia="zh-CN"/>
          </w:rPr>
          <w:t xml:space="preserve"> </w:t>
        </w:r>
        <w:r w:rsidRPr="00095D3C">
          <w:rPr>
            <w:lang w:val="en-US"/>
          </w:rPr>
          <w:t>Mobility</w:t>
        </w:r>
      </w:ins>
    </w:p>
    <w:p w14:paraId="756F5792" w14:textId="77777777" w:rsidR="00C8687A" w:rsidRDefault="00C8687A" w:rsidP="00C8687A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8" w:author="作者"/>
          <w:rFonts w:eastAsia="宋体"/>
          <w:szCs w:val="22"/>
          <w:lang w:eastAsia="zh-CN"/>
        </w:rPr>
      </w:pPr>
      <w:ins w:id="9" w:author="作者">
        <w:r>
          <w:rPr>
            <w:rFonts w:eastAsia="宋体"/>
            <w:szCs w:val="22"/>
            <w:lang w:eastAsia="zh-CN"/>
          </w:rPr>
          <w:t xml:space="preserve">The UE sends a </w:t>
        </w:r>
        <w:proofErr w:type="spellStart"/>
        <w:r>
          <w:rPr>
            <w:rFonts w:eastAsia="宋体"/>
            <w:i/>
            <w:szCs w:val="22"/>
            <w:lang w:eastAsia="zh-CN"/>
          </w:rPr>
          <w:t>MeasurementReport</w:t>
        </w:r>
        <w:proofErr w:type="spellEnd"/>
        <w:r>
          <w:rPr>
            <w:rFonts w:eastAsia="宋体"/>
            <w:szCs w:val="22"/>
            <w:lang w:eastAsia="zh-CN"/>
          </w:rPr>
          <w:t xml:space="preserve"> message (L3 measurement result </w:t>
        </w:r>
        <w:r w:rsidRPr="009653DF">
          <w:rPr>
            <w:rFonts w:eastAsia="宋体"/>
            <w:szCs w:val="22"/>
            <w:lang w:eastAsia="zh-CN"/>
          </w:rPr>
          <w:t>FFS</w:t>
        </w:r>
        <w:r>
          <w:rPr>
            <w:rFonts w:eastAsia="宋体"/>
            <w:szCs w:val="22"/>
            <w:lang w:eastAsia="zh-CN"/>
          </w:rPr>
          <w:t>) to the gNB-DU</w:t>
        </w:r>
        <w:r>
          <w:rPr>
            <w:rFonts w:eastAsia="Times New Roman"/>
            <w:bCs/>
          </w:rPr>
          <w:t xml:space="preserve"> containing  measurements of </w:t>
        </w:r>
        <w:proofErr w:type="spellStart"/>
        <w:r>
          <w:rPr>
            <w:rFonts w:eastAsia="Times New Roman"/>
            <w:bCs/>
          </w:rPr>
          <w:t>neighboring</w:t>
        </w:r>
        <w:proofErr w:type="spellEnd"/>
        <w:r>
          <w:rPr>
            <w:rFonts w:eastAsia="Times New Roman"/>
            <w:bCs/>
          </w:rPr>
          <w:t xml:space="preserve"> cells</w:t>
        </w:r>
        <w:r>
          <w:rPr>
            <w:rFonts w:eastAsia="宋体"/>
            <w:szCs w:val="22"/>
            <w:lang w:eastAsia="zh-CN"/>
          </w:rPr>
          <w:t xml:space="preserve">. The gNB-DU sends an UL RRC MESSAGE TRANSFER message conveying the received </w:t>
        </w:r>
        <w:proofErr w:type="spellStart"/>
        <w:r>
          <w:rPr>
            <w:rFonts w:eastAsia="宋体"/>
            <w:i/>
            <w:szCs w:val="22"/>
            <w:lang w:eastAsia="zh-CN"/>
          </w:rPr>
          <w:t>MeasurementReport</w:t>
        </w:r>
        <w:proofErr w:type="spellEnd"/>
        <w:r>
          <w:rPr>
            <w:rFonts w:eastAsia="宋体"/>
            <w:szCs w:val="22"/>
            <w:lang w:eastAsia="zh-CN"/>
          </w:rPr>
          <w:t xml:space="preserve"> message to the gNB-CU. </w:t>
        </w:r>
        <w:bookmarkStart w:id="10" w:name="_GoBack"/>
        <w:bookmarkEnd w:id="10"/>
      </w:ins>
    </w:p>
    <w:p w14:paraId="4B7F6C95" w14:textId="7A1D09F4" w:rsidR="00C8687A" w:rsidRDefault="00C8687A" w:rsidP="00C8687A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11" w:author="作者"/>
          <w:rFonts w:eastAsia="宋体"/>
          <w:szCs w:val="22"/>
          <w:lang w:eastAsia="zh-CN"/>
        </w:rPr>
      </w:pPr>
      <w:ins w:id="12" w:author="作者">
        <w:r>
          <w:rPr>
            <w:rFonts w:eastAsia="宋体"/>
            <w:szCs w:val="22"/>
            <w:lang w:eastAsia="zh-CN"/>
          </w:rPr>
          <w:t xml:space="preserve">The gNB-CU determines to initiate L1/L2 </w:t>
        </w:r>
        <w:r w:rsidR="00774777">
          <w:rPr>
            <w:rFonts w:eastAsia="宋体" w:hint="eastAsia"/>
            <w:szCs w:val="22"/>
            <w:lang w:val="en-US" w:eastAsia="zh-CN"/>
          </w:rPr>
          <w:t>triggered</w:t>
        </w:r>
        <w:r w:rsidR="00774777">
          <w:rPr>
            <w:rFonts w:eastAsia="宋体"/>
            <w:szCs w:val="22"/>
            <w:lang w:val="en-US" w:eastAsia="zh-CN"/>
          </w:rPr>
          <w:t xml:space="preserve"> </w:t>
        </w:r>
        <w:r>
          <w:rPr>
            <w:rFonts w:eastAsia="宋体"/>
            <w:szCs w:val="22"/>
            <w:lang w:eastAsia="zh-CN"/>
          </w:rPr>
          <w:t xml:space="preserve">mobility configuration. </w:t>
        </w:r>
      </w:ins>
    </w:p>
    <w:p w14:paraId="7275635F" w14:textId="68B325DC" w:rsidR="00C8687A" w:rsidRDefault="00C8687A" w:rsidP="00C8687A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13" w:author="作者"/>
          <w:rFonts w:eastAsia="宋体"/>
          <w:szCs w:val="22"/>
          <w:lang w:eastAsia="zh-CN"/>
        </w:rPr>
      </w:pPr>
      <w:ins w:id="14" w:author="作者">
        <w:r>
          <w:rPr>
            <w:rFonts w:eastAsia="宋体"/>
            <w:szCs w:val="22"/>
            <w:lang w:eastAsia="zh-CN"/>
          </w:rPr>
          <w:t xml:space="preserve">The gNB-CU sends a UE CONTEXT MODIFICATION REQUEST message to the gNB-DU containing the target candidate cells. </w:t>
        </w:r>
      </w:ins>
    </w:p>
    <w:p w14:paraId="521B5BBA" w14:textId="60431B01" w:rsidR="00E25792" w:rsidRPr="00E25792" w:rsidRDefault="00774777" w:rsidP="00E25792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15" w:author="作者"/>
          <w:rFonts w:eastAsia="宋体"/>
          <w:szCs w:val="22"/>
          <w:lang w:eastAsia="zh-CN"/>
        </w:rPr>
      </w:pPr>
      <w:ins w:id="16" w:author="作者">
        <w:r>
          <w:rPr>
            <w:rFonts w:eastAsia="宋体" w:hint="eastAsia"/>
            <w:szCs w:val="22"/>
            <w:lang w:eastAsia="zh-CN"/>
          </w:rPr>
          <w:lastRenderedPageBreak/>
          <w:t xml:space="preserve">If the gNB-DU </w:t>
        </w:r>
        <w:r>
          <w:rPr>
            <w:rFonts w:eastAsia="宋体" w:hint="eastAsia"/>
            <w:szCs w:val="22"/>
            <w:lang w:val="en-US" w:eastAsia="zh-CN"/>
          </w:rPr>
          <w:t>accepts</w:t>
        </w:r>
        <w:r>
          <w:rPr>
            <w:rFonts w:eastAsia="宋体" w:hint="eastAsia"/>
            <w:szCs w:val="22"/>
            <w:lang w:eastAsia="zh-CN"/>
          </w:rPr>
          <w:t xml:space="preserve"> the request of LTM configuration</w:t>
        </w:r>
        <w:r w:rsidR="00C8687A">
          <w:rPr>
            <w:rFonts w:eastAsia="宋体"/>
            <w:szCs w:val="22"/>
            <w:lang w:eastAsia="zh-CN"/>
          </w:rPr>
          <w:t xml:space="preserve">, </w:t>
        </w:r>
        <w:r>
          <w:rPr>
            <w:rFonts w:eastAsia="宋体" w:hint="eastAsia"/>
            <w:szCs w:val="22"/>
            <w:lang w:eastAsia="zh-CN"/>
          </w:rPr>
          <w:t>it</w:t>
        </w:r>
        <w:r>
          <w:rPr>
            <w:rFonts w:eastAsia="宋体"/>
            <w:szCs w:val="22"/>
            <w:lang w:val="en-US" w:eastAsia="zh-CN"/>
          </w:rPr>
          <w:t xml:space="preserve"> </w:t>
        </w:r>
        <w:r w:rsidR="00C8687A">
          <w:rPr>
            <w:rFonts w:eastAsia="宋体"/>
            <w:szCs w:val="22"/>
            <w:lang w:eastAsia="zh-CN"/>
          </w:rPr>
          <w:t xml:space="preserve">responds </w:t>
        </w:r>
        <w:r>
          <w:rPr>
            <w:rFonts w:eastAsia="宋体" w:hint="eastAsia"/>
            <w:szCs w:val="22"/>
            <w:lang w:eastAsia="zh-CN"/>
          </w:rPr>
          <w:t>to the gNB-CU</w:t>
        </w:r>
        <w:r>
          <w:rPr>
            <w:rFonts w:eastAsia="宋体" w:hint="eastAsia"/>
            <w:szCs w:val="22"/>
            <w:lang w:val="en-US" w:eastAsia="zh-CN"/>
          </w:rPr>
          <w:t xml:space="preserve"> </w:t>
        </w:r>
        <w:r w:rsidR="00C8687A">
          <w:rPr>
            <w:rFonts w:eastAsia="宋体"/>
            <w:szCs w:val="22"/>
            <w:lang w:eastAsia="zh-CN"/>
          </w:rPr>
          <w:t xml:space="preserve">with a UE CONTEXT MODIFICATION RESPONSE message including the generated lower layer RRC configurations </w:t>
        </w:r>
        <w:r>
          <w:rPr>
            <w:rFonts w:eastAsia="宋体"/>
            <w:szCs w:val="22"/>
            <w:lang w:eastAsia="zh-CN"/>
          </w:rPr>
          <w:t xml:space="preserve">for </w:t>
        </w:r>
        <w:r w:rsidR="00C8687A">
          <w:rPr>
            <w:rFonts w:eastAsia="宋体"/>
            <w:szCs w:val="22"/>
            <w:lang w:eastAsia="zh-CN"/>
          </w:rPr>
          <w:t>the accepted target candidate cell(s).</w:t>
        </w:r>
        <w:r w:rsidR="00E25792" w:rsidRPr="00E25792">
          <w:t xml:space="preserve"> </w:t>
        </w:r>
      </w:ins>
    </w:p>
    <w:p w14:paraId="1C722C26" w14:textId="7E9AC4CF" w:rsidR="00C8687A" w:rsidRDefault="00E25792" w:rsidP="00E25792">
      <w:pPr>
        <w:overflowPunct w:val="0"/>
        <w:autoSpaceDE w:val="0"/>
        <w:autoSpaceDN w:val="0"/>
        <w:adjustRightInd w:val="0"/>
        <w:spacing w:after="120" w:line="300" w:lineRule="auto"/>
        <w:ind w:left="644"/>
        <w:jc w:val="both"/>
        <w:textAlignment w:val="baseline"/>
        <w:rPr>
          <w:ins w:id="17" w:author="作者"/>
          <w:rFonts w:eastAsia="宋体"/>
          <w:szCs w:val="22"/>
          <w:lang w:eastAsia="zh-CN"/>
        </w:rPr>
      </w:pPr>
      <w:ins w:id="18" w:author="作者">
        <w:r w:rsidRPr="00E25792">
          <w:rPr>
            <w:rFonts w:eastAsia="宋体"/>
            <w:szCs w:val="22"/>
            <w:lang w:eastAsia="zh-CN"/>
          </w:rPr>
          <w:t>FFS for Step 3 and Step 4: either a single or multiple UE Context Modification procedure(s) should be used.</w:t>
        </w:r>
      </w:ins>
    </w:p>
    <w:p w14:paraId="3FA0EFF2" w14:textId="5AEFD365" w:rsidR="00E25792" w:rsidRDefault="00C8687A" w:rsidP="00E25792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19" w:author="作者"/>
          <w:rFonts w:eastAsia="宋体"/>
          <w:szCs w:val="22"/>
          <w:lang w:eastAsia="zh-CN"/>
        </w:rPr>
      </w:pPr>
      <w:ins w:id="20" w:author="作者">
        <w:r>
          <w:rPr>
            <w:rFonts w:eastAsia="宋体"/>
            <w:szCs w:val="22"/>
            <w:lang w:eastAsia="zh-CN"/>
          </w:rPr>
          <w:t xml:space="preserve">The gNB-CU sends a DL RRC MESSAGE TRANSFER message to the gNB-DU, which includes </w:t>
        </w:r>
        <w:r w:rsidR="00E25792">
          <w:rPr>
            <w:rFonts w:eastAsia="宋体"/>
            <w:szCs w:val="22"/>
            <w:lang w:eastAsia="zh-CN"/>
          </w:rPr>
          <w:t>the</w:t>
        </w:r>
        <w:r>
          <w:rPr>
            <w:rFonts w:eastAsia="宋体"/>
            <w:szCs w:val="22"/>
            <w:lang w:eastAsia="zh-CN"/>
          </w:rPr>
          <w:t xml:space="preserve"> generated </w:t>
        </w:r>
        <w:proofErr w:type="spellStart"/>
        <w:r w:rsidRPr="00FB6F01">
          <w:rPr>
            <w:rFonts w:eastAsia="宋体"/>
            <w:i/>
            <w:szCs w:val="22"/>
            <w:lang w:eastAsia="zh-CN"/>
          </w:rPr>
          <w:t>RRCReconfiguration</w:t>
        </w:r>
        <w:proofErr w:type="spellEnd"/>
        <w:r>
          <w:rPr>
            <w:rFonts w:eastAsia="宋体"/>
            <w:szCs w:val="22"/>
            <w:lang w:eastAsia="zh-CN"/>
          </w:rPr>
          <w:t xml:space="preserve"> message with the L1/L2 </w:t>
        </w:r>
        <w:r w:rsidR="00E25792">
          <w:rPr>
            <w:rFonts w:eastAsia="宋体" w:hint="eastAsia"/>
            <w:szCs w:val="22"/>
            <w:lang w:val="en-US" w:eastAsia="zh-CN"/>
          </w:rPr>
          <w:t>triggered</w:t>
        </w:r>
        <w:r w:rsidR="00E25792">
          <w:rPr>
            <w:rFonts w:eastAsia="宋体"/>
            <w:szCs w:val="22"/>
            <w:lang w:val="en-US" w:eastAsia="zh-CN"/>
          </w:rPr>
          <w:t xml:space="preserve"> </w:t>
        </w:r>
        <w:r>
          <w:rPr>
            <w:rFonts w:eastAsia="宋体"/>
            <w:szCs w:val="22"/>
            <w:lang w:eastAsia="zh-CN"/>
          </w:rPr>
          <w:t xml:space="preserve">mobility configuration. </w:t>
        </w:r>
      </w:ins>
    </w:p>
    <w:p w14:paraId="6314725D" w14:textId="1C21EE0F" w:rsidR="00C8687A" w:rsidRDefault="00E25792" w:rsidP="00FB6F01">
      <w:pPr>
        <w:overflowPunct w:val="0"/>
        <w:autoSpaceDE w:val="0"/>
        <w:autoSpaceDN w:val="0"/>
        <w:adjustRightInd w:val="0"/>
        <w:spacing w:after="120" w:line="300" w:lineRule="auto"/>
        <w:ind w:left="644"/>
        <w:jc w:val="both"/>
        <w:textAlignment w:val="baseline"/>
        <w:rPr>
          <w:ins w:id="21" w:author="作者"/>
          <w:rFonts w:eastAsia="宋体"/>
          <w:szCs w:val="22"/>
          <w:lang w:eastAsia="zh-CN"/>
        </w:rPr>
      </w:pPr>
      <w:ins w:id="22" w:author="作者">
        <w:r>
          <w:rPr>
            <w:rFonts w:eastAsia="宋体" w:hint="eastAsia"/>
            <w:lang w:val="en-US" w:eastAsia="zh-CN"/>
          </w:rPr>
          <w:t>F</w:t>
        </w:r>
        <w:r>
          <w:rPr>
            <w:rFonts w:eastAsia="宋体"/>
            <w:lang w:val="en-US" w:eastAsia="zh-CN"/>
          </w:rPr>
          <w:t>FS: whether it is DL RRC MESSAGE TRANSFER message or UE Context Modification Request message.</w:t>
        </w:r>
      </w:ins>
    </w:p>
    <w:p w14:paraId="22743B58" w14:textId="77777777" w:rsidR="00C8687A" w:rsidRDefault="00C8687A" w:rsidP="00C8687A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23" w:author="作者"/>
          <w:rFonts w:eastAsia="Malgun Gothic"/>
          <w:szCs w:val="22"/>
        </w:rPr>
      </w:pPr>
      <w:ins w:id="24" w:author="作者">
        <w:r>
          <w:rPr>
            <w:rFonts w:eastAsia="Malgun Gothic"/>
            <w:szCs w:val="22"/>
          </w:rPr>
          <w:t xml:space="preserve">The gNB-DU forwards the received </w:t>
        </w:r>
        <w:proofErr w:type="spellStart"/>
        <w:r>
          <w:rPr>
            <w:rFonts w:eastAsia="Malgun Gothic"/>
            <w:i/>
            <w:szCs w:val="22"/>
          </w:rPr>
          <w:t>RRCReconfiguration</w:t>
        </w:r>
        <w:proofErr w:type="spellEnd"/>
        <w:r>
          <w:rPr>
            <w:rFonts w:eastAsia="Malgun Gothic"/>
            <w:szCs w:val="22"/>
          </w:rPr>
          <w:t xml:space="preserve"> message to the UE.</w:t>
        </w:r>
      </w:ins>
    </w:p>
    <w:p w14:paraId="6015657A" w14:textId="77777777" w:rsidR="00C8687A" w:rsidRDefault="00C8687A" w:rsidP="00C8687A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25" w:author="作者"/>
          <w:rFonts w:eastAsia="宋体"/>
          <w:szCs w:val="22"/>
        </w:rPr>
      </w:pPr>
      <w:ins w:id="26" w:author="作者">
        <w:r>
          <w:rPr>
            <w:rFonts w:eastAsia="宋体"/>
            <w:szCs w:val="22"/>
            <w:lang w:eastAsia="zh-CN"/>
          </w:rPr>
          <w:t xml:space="preserve">The UE responds to the gNB-DU with an </w:t>
        </w:r>
        <w:proofErr w:type="spellStart"/>
        <w:r>
          <w:rPr>
            <w:rFonts w:eastAsia="宋体"/>
            <w:i/>
            <w:szCs w:val="22"/>
            <w:lang w:eastAsia="zh-CN"/>
          </w:rPr>
          <w:t>RRCReconfigurationComplete</w:t>
        </w:r>
        <w:proofErr w:type="spellEnd"/>
        <w:r>
          <w:rPr>
            <w:rFonts w:eastAsia="宋体"/>
            <w:szCs w:val="22"/>
            <w:lang w:eastAsia="zh-CN"/>
          </w:rPr>
          <w:t xml:space="preserve"> message.</w:t>
        </w:r>
      </w:ins>
    </w:p>
    <w:p w14:paraId="61E939FB" w14:textId="77777777" w:rsidR="00E25792" w:rsidRDefault="00C8687A" w:rsidP="00E25792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27" w:author="作者"/>
          <w:rFonts w:eastAsia="宋体"/>
          <w:szCs w:val="22"/>
        </w:rPr>
      </w:pPr>
      <w:ins w:id="28" w:author="作者">
        <w:r>
          <w:rPr>
            <w:rFonts w:eastAsia="宋体"/>
            <w:szCs w:val="22"/>
            <w:lang w:eastAsia="zh-CN"/>
          </w:rPr>
          <w:t>The gNB-DU forwards the</w:t>
        </w:r>
        <w:r>
          <w:rPr>
            <w:rFonts w:eastAsia="宋体"/>
            <w:i/>
            <w:szCs w:val="22"/>
            <w:lang w:eastAsia="zh-CN"/>
          </w:rPr>
          <w:t xml:space="preserve"> </w:t>
        </w:r>
        <w:proofErr w:type="spellStart"/>
        <w:r>
          <w:rPr>
            <w:rFonts w:eastAsia="宋体"/>
            <w:i/>
            <w:szCs w:val="22"/>
            <w:lang w:eastAsia="zh-CN"/>
          </w:rPr>
          <w:t>RRCReconfigurationComplete</w:t>
        </w:r>
        <w:proofErr w:type="spellEnd"/>
        <w:r>
          <w:rPr>
            <w:rFonts w:eastAsia="宋体"/>
            <w:szCs w:val="22"/>
            <w:lang w:eastAsia="zh-CN"/>
          </w:rPr>
          <w:t xml:space="preserve"> message to the gNB-CU via an UL RRC MESSAGE TRANSFER message. </w:t>
        </w:r>
      </w:ins>
    </w:p>
    <w:p w14:paraId="2FE2D03D" w14:textId="4B622B20" w:rsidR="00C8687A" w:rsidRDefault="00E25792" w:rsidP="00FB6F01">
      <w:pPr>
        <w:overflowPunct w:val="0"/>
        <w:autoSpaceDE w:val="0"/>
        <w:autoSpaceDN w:val="0"/>
        <w:adjustRightInd w:val="0"/>
        <w:spacing w:line="300" w:lineRule="auto"/>
        <w:ind w:left="644"/>
        <w:jc w:val="both"/>
        <w:textAlignment w:val="baseline"/>
        <w:rPr>
          <w:ins w:id="29" w:author="作者"/>
          <w:rFonts w:eastAsia="宋体"/>
          <w:szCs w:val="22"/>
        </w:rPr>
      </w:pPr>
      <w:ins w:id="30" w:author="作者">
        <w:r>
          <w:rPr>
            <w:rFonts w:eastAsia="宋体" w:hint="eastAsia"/>
            <w:lang w:val="en-US" w:eastAsia="zh-CN"/>
          </w:rPr>
          <w:t>F</w:t>
        </w:r>
        <w:r>
          <w:rPr>
            <w:rFonts w:eastAsia="宋体"/>
            <w:lang w:val="en-US" w:eastAsia="zh-CN"/>
          </w:rPr>
          <w:t>FS: whether it is UL RRC MESSAGE TRANSFER message or UE Context Modification Response message.</w:t>
        </w:r>
      </w:ins>
    </w:p>
    <w:p w14:paraId="2B5B829D" w14:textId="3D8DA5B4" w:rsidR="00C8687A" w:rsidRDefault="00C8687A" w:rsidP="00C8687A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31" w:author="作者"/>
          <w:rFonts w:eastAsia="宋体"/>
          <w:szCs w:val="22"/>
        </w:rPr>
      </w:pPr>
      <w:ins w:id="32" w:author="作者">
        <w:r>
          <w:rPr>
            <w:rFonts w:ascii="Times" w:eastAsia="Malgun Gothic" w:hAnsi="Times"/>
            <w:szCs w:val="22"/>
          </w:rPr>
          <w:t xml:space="preserve">The UE sends the </w:t>
        </w:r>
        <w:r w:rsidR="00E25792">
          <w:rPr>
            <w:rFonts w:ascii="Times" w:eastAsia="宋体" w:hAnsi="Times" w:hint="eastAsia"/>
            <w:szCs w:val="22"/>
            <w:lang w:val="en-US" w:eastAsia="zh-CN"/>
          </w:rPr>
          <w:t>lower layer</w:t>
        </w:r>
        <w:r w:rsidR="00E25792">
          <w:rPr>
            <w:rFonts w:ascii="Times" w:eastAsia="Malgun Gothic" w:hAnsi="Times"/>
            <w:szCs w:val="22"/>
          </w:rPr>
          <w:t xml:space="preserve"> </w:t>
        </w:r>
        <w:r>
          <w:rPr>
            <w:rFonts w:ascii="Times" w:eastAsia="Malgun Gothic" w:hAnsi="Times"/>
            <w:szCs w:val="22"/>
          </w:rPr>
          <w:t>measurement result to the gNB</w:t>
        </w:r>
        <w:r>
          <w:rPr>
            <w:rFonts w:ascii="等线" w:eastAsia="等线" w:hAnsi="等线" w:hint="eastAsia"/>
            <w:szCs w:val="22"/>
            <w:lang w:eastAsia="zh-CN"/>
          </w:rPr>
          <w:t>-</w:t>
        </w:r>
        <w:r>
          <w:rPr>
            <w:rFonts w:ascii="Times" w:eastAsia="Malgun Gothic" w:hAnsi="Times"/>
            <w:szCs w:val="22"/>
          </w:rPr>
          <w:t>DU. The gNB-DU decides to execute L1/L2 inter-cell mobility.</w:t>
        </w:r>
      </w:ins>
    </w:p>
    <w:p w14:paraId="60800AF9" w14:textId="6437597C" w:rsidR="007C63E3" w:rsidRDefault="00C8687A" w:rsidP="007C63E3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33" w:author="作者"/>
          <w:rFonts w:ascii="Times" w:eastAsia="Malgun Gothic" w:hAnsi="Times"/>
        </w:rPr>
      </w:pPr>
      <w:ins w:id="34" w:author="作者">
        <w:r>
          <w:rPr>
            <w:rFonts w:ascii="Times" w:eastAsia="Malgun Gothic" w:hAnsi="Times"/>
          </w:rPr>
          <w:t xml:space="preserve">The gNB-DU sends the </w:t>
        </w:r>
        <w:r w:rsidR="00E25792">
          <w:rPr>
            <w:rFonts w:ascii="Times" w:eastAsia="Malgun Gothic" w:hAnsi="Times"/>
          </w:rPr>
          <w:t xml:space="preserve">LTM </w:t>
        </w:r>
        <w:r>
          <w:rPr>
            <w:rFonts w:ascii="Times" w:eastAsia="Malgun Gothic" w:hAnsi="Times"/>
          </w:rPr>
          <w:t>command to the UE.</w:t>
        </w:r>
        <w:r w:rsidR="007C63E3" w:rsidRPr="007C63E3">
          <w:rPr>
            <w:rFonts w:ascii="Times" w:eastAsia="Malgun Gothic" w:hAnsi="Times"/>
          </w:rPr>
          <w:t xml:space="preserve"> </w:t>
        </w:r>
      </w:ins>
    </w:p>
    <w:p w14:paraId="2B31E0E7" w14:textId="77777777" w:rsidR="007C63E3" w:rsidRDefault="007C63E3" w:rsidP="007C63E3">
      <w:pPr>
        <w:overflowPunct w:val="0"/>
        <w:autoSpaceDE w:val="0"/>
        <w:autoSpaceDN w:val="0"/>
        <w:adjustRightInd w:val="0"/>
        <w:spacing w:after="120" w:line="300" w:lineRule="auto"/>
        <w:ind w:firstLine="560"/>
        <w:jc w:val="both"/>
        <w:textAlignment w:val="baseline"/>
        <w:rPr>
          <w:ins w:id="35" w:author="作者"/>
          <w:rFonts w:ascii="Times" w:eastAsia="宋体" w:hAnsi="Times"/>
          <w:lang w:val="en-US" w:eastAsia="zh-CN"/>
        </w:rPr>
      </w:pPr>
      <w:ins w:id="36" w:author="作者">
        <w:r>
          <w:rPr>
            <w:rFonts w:ascii="Times" w:eastAsia="Malgun Gothic" w:hAnsi="Times" w:hint="eastAsia"/>
          </w:rPr>
          <w:t>Editor</w:t>
        </w:r>
        <w:r>
          <w:rPr>
            <w:rFonts w:ascii="Times" w:eastAsia="宋体" w:hAnsi="Times"/>
            <w:lang w:val="en-US" w:eastAsia="zh-CN"/>
          </w:rPr>
          <w:t>’</w:t>
        </w:r>
        <w:r>
          <w:rPr>
            <w:rFonts w:ascii="Times" w:eastAsia="Malgun Gothic" w:hAnsi="Times" w:hint="eastAsia"/>
          </w:rPr>
          <w:t>s note:</w:t>
        </w:r>
        <w:r>
          <w:rPr>
            <w:rFonts w:ascii="Times" w:eastAsia="宋体" w:hAnsi="Times" w:hint="eastAsia"/>
            <w:lang w:val="en-US" w:eastAsia="zh-CN"/>
          </w:rPr>
          <w:t xml:space="preserve"> </w:t>
        </w:r>
        <w:r>
          <w:rPr>
            <w:rFonts w:ascii="Times" w:eastAsia="Malgun Gothic" w:hAnsi="Times" w:hint="eastAsia"/>
          </w:rPr>
          <w:t xml:space="preserve">The </w:t>
        </w:r>
        <w:r>
          <w:rPr>
            <w:rFonts w:ascii="Times" w:eastAsia="宋体" w:hAnsi="Times" w:hint="eastAsia"/>
            <w:lang w:val="en-US" w:eastAsia="zh-CN"/>
          </w:rPr>
          <w:t>LTM</w:t>
        </w:r>
        <w:r>
          <w:rPr>
            <w:rFonts w:ascii="Times" w:eastAsia="Malgun Gothic" w:hAnsi="Times" w:hint="eastAsia"/>
          </w:rPr>
          <w:t xml:space="preserve"> command needs to be updated according to RAN2</w:t>
        </w:r>
        <w:r>
          <w:rPr>
            <w:rFonts w:ascii="Times" w:eastAsia="宋体" w:hAnsi="Times"/>
            <w:lang w:val="en-US" w:eastAsia="zh-CN"/>
          </w:rPr>
          <w:t>’</w:t>
        </w:r>
        <w:r>
          <w:rPr>
            <w:rFonts w:ascii="Times" w:eastAsia="Malgun Gothic" w:hAnsi="Times" w:hint="eastAsia"/>
          </w:rPr>
          <w:t>s discussion</w:t>
        </w:r>
        <w:r>
          <w:rPr>
            <w:rFonts w:ascii="Times" w:eastAsia="宋体" w:hAnsi="Times" w:hint="eastAsia"/>
            <w:lang w:val="en-US" w:eastAsia="zh-CN"/>
          </w:rPr>
          <w:t>.</w:t>
        </w:r>
      </w:ins>
    </w:p>
    <w:p w14:paraId="338DCDB8" w14:textId="77777777" w:rsidR="007C63E3" w:rsidRDefault="007C63E3" w:rsidP="007C63E3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37" w:author="作者"/>
          <w:rFonts w:ascii="Times" w:eastAsia="Malgun Gothic" w:hAnsi="Times"/>
        </w:rPr>
      </w:pPr>
      <w:ins w:id="38" w:author="作者">
        <w:r>
          <w:rPr>
            <w:rFonts w:ascii="Times" w:eastAsia="Malgun Gothic" w:hAnsi="Times" w:hint="eastAsia"/>
          </w:rPr>
          <w:t xml:space="preserve">The gNB-DU </w:t>
        </w:r>
        <w:r>
          <w:rPr>
            <w:rFonts w:ascii="Times" w:eastAsia="宋体" w:hAnsi="Times" w:hint="eastAsia"/>
            <w:lang w:val="en-US" w:eastAsia="zh-CN"/>
          </w:rPr>
          <w:t>signals</w:t>
        </w:r>
        <w:r>
          <w:rPr>
            <w:rFonts w:ascii="Times" w:eastAsia="Malgun Gothic" w:hAnsi="Times" w:hint="eastAsia"/>
          </w:rPr>
          <w:t xml:space="preserve"> the gNB-CU about the initiation of the L1/L2 triggered mobility command to the UE</w:t>
        </w:r>
        <w:r>
          <w:rPr>
            <w:rFonts w:ascii="Times" w:eastAsia="宋体" w:hAnsi="Times" w:hint="eastAsia"/>
            <w:lang w:val="en-US" w:eastAsia="zh-CN"/>
          </w:rPr>
          <w:t xml:space="preserve"> </w:t>
        </w:r>
        <w:r>
          <w:rPr>
            <w:rFonts w:ascii="Times" w:eastAsia="Malgun Gothic" w:hAnsi="Times" w:hint="eastAsia"/>
          </w:rPr>
          <w:t>including the Target cell ID.</w:t>
        </w:r>
        <w:r>
          <w:rPr>
            <w:rFonts w:ascii="Times" w:eastAsia="宋体" w:hAnsi="Times" w:hint="eastAsia"/>
            <w:lang w:val="en-US" w:eastAsia="zh-CN"/>
          </w:rPr>
          <w:t xml:space="preserve"> </w:t>
        </w:r>
      </w:ins>
    </w:p>
    <w:p w14:paraId="70AE7B54" w14:textId="6219D07A" w:rsidR="00C8687A" w:rsidRDefault="007C63E3" w:rsidP="00FB6F01">
      <w:pPr>
        <w:pStyle w:val="af3"/>
        <w:overflowPunct w:val="0"/>
        <w:autoSpaceDE w:val="0"/>
        <w:autoSpaceDN w:val="0"/>
        <w:adjustRightInd w:val="0"/>
        <w:spacing w:after="120" w:line="300" w:lineRule="auto"/>
        <w:ind w:left="644" w:firstLineChars="0" w:firstLine="0"/>
        <w:jc w:val="both"/>
        <w:textAlignment w:val="baseline"/>
        <w:rPr>
          <w:ins w:id="39" w:author="作者"/>
          <w:rFonts w:ascii="Times" w:eastAsia="Malgun Gothic" w:hAnsi="Times"/>
        </w:rPr>
      </w:pPr>
      <w:ins w:id="40" w:author="作者">
        <w:r>
          <w:rPr>
            <w:rFonts w:ascii="Times" w:eastAsia="宋体" w:hAnsi="Times" w:hint="eastAsia"/>
            <w:lang w:val="en-US" w:eastAsia="zh-CN"/>
          </w:rPr>
          <w:t>FFS: introduce new message or reuse legacy message.</w:t>
        </w:r>
      </w:ins>
    </w:p>
    <w:p w14:paraId="70BE2B7E" w14:textId="4BB3EAE8" w:rsidR="00C8687A" w:rsidRDefault="00C8687A" w:rsidP="00C8687A">
      <w:pPr>
        <w:pStyle w:val="af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00" w:lineRule="auto"/>
        <w:ind w:firstLineChars="0"/>
        <w:jc w:val="both"/>
        <w:textAlignment w:val="baseline"/>
        <w:rPr>
          <w:ins w:id="41" w:author="作者"/>
          <w:rFonts w:ascii="Times" w:eastAsia="Malgun Gothic" w:hAnsi="Times"/>
        </w:rPr>
      </w:pPr>
      <w:ins w:id="42" w:author="作者">
        <w:r>
          <w:rPr>
            <w:rFonts w:ascii="Times" w:eastAsia="Malgun Gothic" w:hAnsi="Times"/>
          </w:rPr>
          <w:t xml:space="preserve">FFS: </w:t>
        </w:r>
        <w:r w:rsidR="007C63E3">
          <w:rPr>
            <w:rFonts w:eastAsia="宋体"/>
            <w:lang w:val="en-US" w:eastAsia="zh-CN"/>
          </w:rPr>
          <w:t>H</w:t>
        </w:r>
        <w:r w:rsidR="007C63E3">
          <w:rPr>
            <w:rFonts w:eastAsia="Malgun Gothic"/>
          </w:rPr>
          <w:t>ow the target gNB-DU detects the UE access</w:t>
        </w:r>
        <w:r>
          <w:rPr>
            <w:rFonts w:ascii="Times" w:eastAsia="Malgun Gothic" w:hAnsi="Times"/>
          </w:rPr>
          <w:t>.</w:t>
        </w:r>
      </w:ins>
    </w:p>
    <w:p w14:paraId="4A9762DB" w14:textId="390153E5" w:rsidR="00C8687A" w:rsidRDefault="00FB7F03" w:rsidP="00C8687A">
      <w:pPr>
        <w:pStyle w:val="af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00" w:lineRule="auto"/>
        <w:ind w:firstLineChars="0"/>
        <w:jc w:val="both"/>
        <w:textAlignment w:val="baseline"/>
        <w:rPr>
          <w:ins w:id="43" w:author="作者"/>
          <w:rFonts w:ascii="Times" w:eastAsia="Malgun Gothic" w:hAnsi="Times"/>
        </w:rPr>
      </w:pPr>
      <w:ins w:id="44" w:author="作者">
        <w:r>
          <w:rPr>
            <w:rFonts w:eastAsia="Malgun Gothic"/>
          </w:rPr>
          <w:t>The target gNB-DU sends the ACCESS SUCCESS message to the gNB-CU with the target Cell ID</w:t>
        </w:r>
        <w:r w:rsidR="00C8687A">
          <w:rPr>
            <w:rFonts w:ascii="Times" w:eastAsia="Malgun Gothic" w:hAnsi="Times"/>
          </w:rPr>
          <w:t>.</w:t>
        </w:r>
      </w:ins>
    </w:p>
    <w:p w14:paraId="2CB83C8F" w14:textId="02FC41B3" w:rsidR="00C8687A" w:rsidRDefault="00C8687A" w:rsidP="00C8687A">
      <w:pPr>
        <w:pStyle w:val="af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00" w:lineRule="auto"/>
        <w:ind w:firstLineChars="0"/>
        <w:jc w:val="both"/>
        <w:textAlignment w:val="baseline"/>
        <w:rPr>
          <w:ins w:id="45" w:author="作者"/>
          <w:rFonts w:ascii="Times" w:eastAsia="Malgun Gothic" w:hAnsi="Times"/>
        </w:rPr>
      </w:pPr>
      <w:ins w:id="46" w:author="作者">
        <w:r w:rsidRPr="00FB6F01">
          <w:rPr>
            <w:rFonts w:ascii="Times" w:eastAsia="Malgun Gothic" w:hAnsi="Times"/>
          </w:rPr>
          <w:t>FFS:</w:t>
        </w:r>
        <w:r>
          <w:rPr>
            <w:rFonts w:ascii="Times" w:eastAsia="Malgun Gothic" w:hAnsi="Times"/>
          </w:rPr>
          <w:t xml:space="preserve"> </w:t>
        </w:r>
        <w:r>
          <w:rPr>
            <w:rFonts w:ascii="Times" w:eastAsia="Malgun Gothic" w:hAnsi="Times" w:hint="eastAsia"/>
          </w:rPr>
          <w:t>T</w:t>
        </w:r>
        <w:r>
          <w:rPr>
            <w:rFonts w:ascii="Times" w:eastAsia="Malgun Gothic" w:hAnsi="Times"/>
          </w:rPr>
          <w:t xml:space="preserve">he gNB-CU may send the UE </w:t>
        </w:r>
        <w:r w:rsidR="00FB7F03">
          <w:rPr>
            <w:rFonts w:eastAsia="Malgun Gothic"/>
          </w:rPr>
          <w:t>CONTEXT MODIFICATION</w:t>
        </w:r>
        <w:r>
          <w:rPr>
            <w:rFonts w:ascii="Times" w:eastAsia="Malgun Gothic" w:hAnsi="Times"/>
          </w:rPr>
          <w:t xml:space="preserve"> message to the gNB-DU to release the resources of prepared cells.</w:t>
        </w:r>
      </w:ins>
    </w:p>
    <w:p w14:paraId="32F7FAFD" w14:textId="77777777" w:rsidR="00C8687A" w:rsidRDefault="00C8687A" w:rsidP="00C8687A">
      <w:pPr>
        <w:pStyle w:val="af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00" w:lineRule="auto"/>
        <w:ind w:firstLineChars="0"/>
        <w:jc w:val="both"/>
        <w:textAlignment w:val="baseline"/>
        <w:rPr>
          <w:ins w:id="47" w:author="作者"/>
          <w:rFonts w:ascii="Times" w:eastAsia="Malgun Gothic" w:hAnsi="Times"/>
        </w:rPr>
      </w:pPr>
      <w:ins w:id="48" w:author="作者">
        <w:r w:rsidRPr="00FB6F01">
          <w:rPr>
            <w:rFonts w:ascii="Times" w:eastAsia="Malgun Gothic" w:hAnsi="Times"/>
          </w:rPr>
          <w:t>FFS:</w:t>
        </w:r>
        <w:r>
          <w:rPr>
            <w:rFonts w:ascii="Times" w:eastAsia="Malgun Gothic" w:hAnsi="Times"/>
          </w:rPr>
          <w:t xml:space="preserve"> </w:t>
        </w:r>
        <w:r>
          <w:rPr>
            <w:rFonts w:ascii="Times" w:eastAsia="Malgun Gothic" w:hAnsi="Times" w:hint="eastAsia"/>
          </w:rPr>
          <w:t>T</w:t>
        </w:r>
        <w:r>
          <w:rPr>
            <w:rFonts w:ascii="Times" w:eastAsia="Malgun Gothic" w:hAnsi="Times"/>
          </w:rPr>
          <w:t xml:space="preserve">he gNB-DU </w:t>
        </w:r>
        <w:r w:rsidRPr="001E4FB8">
          <w:rPr>
            <w:rFonts w:ascii="Times" w:eastAsia="Malgun Gothic" w:hAnsi="Times"/>
          </w:rPr>
          <w:t>responds with a UE CONTEXT MODIFICATION RESPONSE message</w:t>
        </w:r>
        <w:r>
          <w:rPr>
            <w:rFonts w:ascii="Times" w:eastAsia="Malgun Gothic" w:hAnsi="Times"/>
          </w:rPr>
          <w:t>.</w:t>
        </w:r>
      </w:ins>
    </w:p>
    <w:p w14:paraId="789F831F" w14:textId="77777777" w:rsidR="006170DF" w:rsidRDefault="006170DF" w:rsidP="002854BA">
      <w:pPr>
        <w:jc w:val="center"/>
        <w:rPr>
          <w:b/>
          <w:noProof/>
          <w:color w:val="FF0000"/>
          <w:highlight w:val="yellow"/>
          <w:lang w:eastAsia="zh-CN"/>
        </w:rPr>
      </w:pPr>
    </w:p>
    <w:p w14:paraId="66BE1846" w14:textId="1A76283D" w:rsidR="002854BA" w:rsidRDefault="002854BA" w:rsidP="002854BA">
      <w:pPr>
        <w:jc w:val="center"/>
        <w:rPr>
          <w:b/>
          <w:noProof/>
          <w:color w:val="FF0000"/>
          <w:highlight w:val="yellow"/>
          <w:lang w:eastAsia="zh-CN"/>
        </w:rPr>
      </w:pPr>
      <w:r w:rsidRPr="00F7790D">
        <w:rPr>
          <w:b/>
          <w:noProof/>
          <w:color w:val="FF0000"/>
          <w:highlight w:val="yellow"/>
          <w:lang w:eastAsia="zh-CN"/>
        </w:rPr>
        <w:t>---------------------------------------------------------</w:t>
      </w:r>
      <w:r w:rsidR="00655402">
        <w:rPr>
          <w:b/>
          <w:noProof/>
          <w:color w:val="FF0000"/>
          <w:highlight w:val="yellow"/>
          <w:lang w:eastAsia="zh-CN"/>
        </w:rPr>
        <w:t xml:space="preserve">Next </w:t>
      </w:r>
      <w:r w:rsidRPr="00F7790D">
        <w:rPr>
          <w:b/>
          <w:noProof/>
          <w:color w:val="FF0000"/>
          <w:highlight w:val="yellow"/>
          <w:lang w:eastAsia="zh-CN"/>
        </w:rPr>
        <w:t>change -------------------------------------------------------------</w:t>
      </w:r>
    </w:p>
    <w:p w14:paraId="41F26448" w14:textId="77777777" w:rsidR="006170DF" w:rsidRDefault="006170DF" w:rsidP="002854BA">
      <w:pPr>
        <w:jc w:val="center"/>
        <w:rPr>
          <w:b/>
          <w:noProof/>
          <w:color w:val="FF0000"/>
          <w:highlight w:val="yellow"/>
          <w:lang w:eastAsia="zh-CN"/>
        </w:rPr>
      </w:pPr>
    </w:p>
    <w:p w14:paraId="0AA5EDCB" w14:textId="77777777" w:rsidR="006170DF" w:rsidRDefault="006170DF" w:rsidP="006170D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49" w:author="作者"/>
          <w:rFonts w:ascii="Arial" w:hAnsi="Arial"/>
          <w:sz w:val="24"/>
          <w:lang w:eastAsia="ja-JP"/>
        </w:rPr>
      </w:pPr>
      <w:ins w:id="50" w:author="作者">
        <w:r>
          <w:rPr>
            <w:rFonts w:ascii="Arial" w:hAnsi="Arial"/>
            <w:sz w:val="24"/>
            <w:lang w:eastAsia="ko-KR"/>
          </w:rPr>
          <w:t>8.2.1.Y</w:t>
        </w:r>
        <w:r>
          <w:rPr>
            <w:rFonts w:ascii="Arial" w:hAnsi="Arial"/>
            <w:sz w:val="24"/>
            <w:lang w:eastAsia="ko-KR"/>
          </w:rPr>
          <w:tab/>
          <w:t xml:space="preserve">Inter-gNB-DU L1/L2 Triggered Mobility </w:t>
        </w:r>
      </w:ins>
    </w:p>
    <w:p w14:paraId="1AA02963" w14:textId="77777777" w:rsidR="006170DF" w:rsidRDefault="006170DF" w:rsidP="006170DF">
      <w:pPr>
        <w:overflowPunct w:val="0"/>
        <w:autoSpaceDE w:val="0"/>
        <w:autoSpaceDN w:val="0"/>
        <w:adjustRightInd w:val="0"/>
        <w:textAlignment w:val="baseline"/>
        <w:rPr>
          <w:ins w:id="51" w:author="作者"/>
          <w:rFonts w:eastAsia="宋体"/>
          <w:b/>
          <w:bCs/>
          <w:lang w:val="en-US" w:eastAsia="zh-CN"/>
        </w:rPr>
      </w:pPr>
      <w:ins w:id="52" w:author="作者">
        <w:r>
          <w:rPr>
            <w:lang w:eastAsia="ja-JP"/>
          </w:rPr>
          <w:t>This procedure is used for the case when the UE moves from one gNB-DU to another gNB-DU within the same gNB-CU during NR operation for L1/L2 Triggered Mobility. Figure 8.2.1.Y-1 shows the inter-gNB-DU L1/L2 Triggered Mobility procedure for intra-NR.</w:t>
        </w:r>
      </w:ins>
    </w:p>
    <w:p w14:paraId="0D608DFD" w14:textId="137254A0" w:rsidR="006170DF" w:rsidRDefault="006170DF" w:rsidP="006170DF">
      <w:p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53" w:author="作者"/>
          <w:rFonts w:eastAsia="等线"/>
          <w:bCs/>
          <w:noProof/>
          <w:sz w:val="18"/>
        </w:rPr>
      </w:pPr>
    </w:p>
    <w:bookmarkStart w:id="54" w:name="OLE_LINK38"/>
    <w:bookmarkStart w:id="55" w:name="OLE_LINK39"/>
    <w:p w14:paraId="1C77613E" w14:textId="1D2BCED4" w:rsidR="00A01FC8" w:rsidRDefault="00A01FC8" w:rsidP="006170DF">
      <w:p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56" w:author="作者"/>
          <w:rFonts w:eastAsia="宋体"/>
          <w:b/>
          <w:bCs/>
          <w:lang w:val="en-US" w:eastAsia="zh-CN"/>
        </w:rPr>
      </w:pPr>
      <w:ins w:id="57" w:author="作者">
        <w:r>
          <w:rPr>
            <w:rFonts w:eastAsia="等线"/>
            <w:bCs/>
            <w:sz w:val="18"/>
          </w:rPr>
          <w:object w:dxaOrig="9733" w:dyaOrig="9330" w14:anchorId="50BD57E9">
            <v:shape id="_x0000_i1026" type="#_x0000_t75" style="width:481.95pt;height:461.95pt" o:ole="">
              <v:imagedata r:id="rId15" o:title=""/>
            </v:shape>
            <o:OLEObject Type="Embed" ProgID="Mscgen.Chart" ShapeID="_x0000_i1026" DrawAspect="Content" ObjectID="_1741606017" r:id="rId16"/>
          </w:object>
        </w:r>
      </w:ins>
      <w:bookmarkEnd w:id="54"/>
      <w:bookmarkEnd w:id="55"/>
    </w:p>
    <w:p w14:paraId="4C33E047" w14:textId="77777777" w:rsidR="006170DF" w:rsidRDefault="006170DF" w:rsidP="006170DF">
      <w:pPr>
        <w:overflowPunct w:val="0"/>
        <w:autoSpaceDE w:val="0"/>
        <w:autoSpaceDN w:val="0"/>
        <w:adjustRightInd w:val="0"/>
        <w:spacing w:line="300" w:lineRule="auto"/>
        <w:jc w:val="center"/>
        <w:textAlignment w:val="baseline"/>
        <w:rPr>
          <w:ins w:id="58" w:author="作者"/>
          <w:rFonts w:eastAsia="宋体"/>
          <w:b/>
          <w:bCs/>
          <w:lang w:val="en-US" w:eastAsia="zh-CN"/>
        </w:rPr>
      </w:pPr>
      <w:ins w:id="59" w:author="作者">
        <w:r>
          <w:rPr>
            <w:b/>
            <w:lang w:eastAsia="ja-JP"/>
          </w:rPr>
          <w:t>Figure 8.2.1.Y-1</w:t>
        </w:r>
        <w:r>
          <w:rPr>
            <w:rFonts w:eastAsia="宋体"/>
            <w:b/>
            <w:bCs/>
            <w:lang w:val="en-US" w:eastAsia="zh-CN"/>
          </w:rPr>
          <w:t xml:space="preserve">: inter </w:t>
        </w:r>
        <w:proofErr w:type="spellStart"/>
        <w:r>
          <w:rPr>
            <w:rFonts w:eastAsia="宋体"/>
            <w:b/>
            <w:bCs/>
            <w:lang w:val="en-US" w:eastAsia="zh-CN"/>
          </w:rPr>
          <w:t>gNB</w:t>
        </w:r>
        <w:proofErr w:type="spellEnd"/>
        <w:r>
          <w:rPr>
            <w:rFonts w:eastAsia="宋体"/>
            <w:b/>
            <w:bCs/>
            <w:lang w:val="en-US" w:eastAsia="zh-CN"/>
          </w:rPr>
          <w:t>-DU L1/L2 Triggered Mobility</w:t>
        </w:r>
      </w:ins>
    </w:p>
    <w:p w14:paraId="7D2FD490" w14:textId="77777777" w:rsidR="006170DF" w:rsidRPr="003005F8" w:rsidRDefault="006170DF" w:rsidP="006170D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20" w:line="300" w:lineRule="auto"/>
        <w:textAlignment w:val="baseline"/>
        <w:rPr>
          <w:ins w:id="60" w:author="作者"/>
          <w:rFonts w:eastAsia="宋体"/>
          <w:lang w:val="en-US" w:eastAsia="zh-CN"/>
        </w:rPr>
      </w:pPr>
      <w:ins w:id="61" w:author="作者">
        <w:r w:rsidRPr="003005F8">
          <w:rPr>
            <w:rFonts w:eastAsia="宋体"/>
            <w:lang w:val="en-US" w:eastAsia="zh-CN"/>
          </w:rPr>
          <w:t xml:space="preserve">The UE sends a </w:t>
        </w:r>
        <w:proofErr w:type="spellStart"/>
        <w:r w:rsidRPr="003005F8">
          <w:rPr>
            <w:rFonts w:eastAsia="宋体"/>
            <w:i/>
            <w:lang w:val="en-US" w:eastAsia="zh-CN"/>
          </w:rPr>
          <w:t>MeasurementReport</w:t>
        </w:r>
        <w:proofErr w:type="spellEnd"/>
        <w:r w:rsidRPr="003005F8">
          <w:rPr>
            <w:rFonts w:eastAsia="宋体"/>
            <w:lang w:val="en-US" w:eastAsia="zh-CN"/>
          </w:rPr>
          <w:t xml:space="preserve"> message (L3 measurement result </w:t>
        </w:r>
        <w:r w:rsidRPr="00FB6F01">
          <w:rPr>
            <w:rFonts w:eastAsia="宋体"/>
            <w:lang w:val="en-US" w:eastAsia="zh-CN"/>
          </w:rPr>
          <w:t>FFS</w:t>
        </w:r>
        <w:r w:rsidRPr="003005F8">
          <w:rPr>
            <w:rFonts w:eastAsia="宋体"/>
            <w:lang w:val="en-US" w:eastAsia="zh-CN"/>
          </w:rPr>
          <w:t xml:space="preserve">) to the source </w:t>
        </w:r>
        <w:proofErr w:type="spellStart"/>
        <w:r w:rsidRPr="003005F8">
          <w:rPr>
            <w:rFonts w:eastAsia="宋体"/>
            <w:lang w:val="en-US" w:eastAsia="zh-CN"/>
          </w:rPr>
          <w:t>gNB</w:t>
        </w:r>
        <w:proofErr w:type="spellEnd"/>
        <w:r w:rsidRPr="003005F8">
          <w:rPr>
            <w:rFonts w:eastAsia="宋体"/>
            <w:lang w:val="en-US" w:eastAsia="zh-CN"/>
          </w:rPr>
          <w:t xml:space="preserve">-DU containing  measurements of neighboring cells. The source </w:t>
        </w:r>
        <w:proofErr w:type="spellStart"/>
        <w:r w:rsidRPr="003005F8">
          <w:rPr>
            <w:rFonts w:eastAsia="宋体"/>
            <w:lang w:val="en-US" w:eastAsia="zh-CN"/>
          </w:rPr>
          <w:t>gNB</w:t>
        </w:r>
        <w:proofErr w:type="spellEnd"/>
        <w:r w:rsidRPr="003005F8">
          <w:rPr>
            <w:rFonts w:eastAsia="宋体"/>
            <w:lang w:val="en-US" w:eastAsia="zh-CN"/>
          </w:rPr>
          <w:t xml:space="preserve">-DU sends an UL RRC MESSAGE TRANSFER message conveying the received </w:t>
        </w:r>
        <w:proofErr w:type="spellStart"/>
        <w:r w:rsidRPr="003005F8">
          <w:rPr>
            <w:rFonts w:eastAsia="宋体"/>
            <w:i/>
            <w:lang w:val="en-US" w:eastAsia="zh-CN"/>
          </w:rPr>
          <w:t>MeasurementReport</w:t>
        </w:r>
        <w:proofErr w:type="spellEnd"/>
        <w:r w:rsidRPr="003005F8">
          <w:rPr>
            <w:rFonts w:eastAsia="宋体"/>
            <w:lang w:val="en-US" w:eastAsia="zh-CN"/>
          </w:rPr>
          <w:t xml:space="preserve"> message to the </w:t>
        </w:r>
        <w:proofErr w:type="spellStart"/>
        <w:r w:rsidRPr="003005F8">
          <w:rPr>
            <w:rFonts w:eastAsia="宋体"/>
            <w:lang w:val="en-US" w:eastAsia="zh-CN"/>
          </w:rPr>
          <w:t>gNB</w:t>
        </w:r>
        <w:proofErr w:type="spellEnd"/>
        <w:r w:rsidRPr="003005F8">
          <w:rPr>
            <w:rFonts w:eastAsia="宋体"/>
            <w:lang w:val="en-US" w:eastAsia="zh-CN"/>
          </w:rPr>
          <w:t xml:space="preserve">-CU. </w:t>
        </w:r>
      </w:ins>
    </w:p>
    <w:p w14:paraId="2EFA912C" w14:textId="242530C7" w:rsidR="006170DF" w:rsidRPr="003005F8" w:rsidRDefault="006170DF" w:rsidP="006170D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62" w:author="作者"/>
          <w:rFonts w:eastAsia="宋体"/>
          <w:lang w:val="en-US" w:eastAsia="zh-CN"/>
        </w:rPr>
      </w:pPr>
      <w:ins w:id="63" w:author="作者">
        <w:r w:rsidRPr="003005F8">
          <w:rPr>
            <w:rFonts w:eastAsia="宋体"/>
            <w:lang w:val="en-US" w:eastAsia="zh-CN"/>
          </w:rPr>
          <w:t xml:space="preserve">The </w:t>
        </w:r>
        <w:proofErr w:type="spellStart"/>
        <w:r w:rsidRPr="003005F8">
          <w:rPr>
            <w:rFonts w:eastAsia="宋体"/>
            <w:lang w:val="en-US" w:eastAsia="zh-CN"/>
          </w:rPr>
          <w:t>gNB</w:t>
        </w:r>
        <w:proofErr w:type="spellEnd"/>
        <w:r w:rsidRPr="003005F8">
          <w:rPr>
            <w:rFonts w:eastAsia="宋体"/>
            <w:lang w:val="en-US" w:eastAsia="zh-CN"/>
          </w:rPr>
          <w:t xml:space="preserve">-CU determines to initiate L1/L2 </w:t>
        </w:r>
        <w:r w:rsidR="00A01FC8" w:rsidRPr="003005F8">
          <w:rPr>
            <w:rFonts w:eastAsia="宋体" w:hint="eastAsia"/>
            <w:lang w:val="en-US" w:eastAsia="zh-CN"/>
          </w:rPr>
          <w:t>triggered</w:t>
        </w:r>
        <w:r w:rsidR="00A01FC8" w:rsidRPr="003005F8">
          <w:rPr>
            <w:rFonts w:eastAsia="宋体"/>
            <w:lang w:val="en-US" w:eastAsia="zh-CN"/>
          </w:rPr>
          <w:t xml:space="preserve"> </w:t>
        </w:r>
        <w:r w:rsidRPr="003005F8">
          <w:rPr>
            <w:rFonts w:eastAsia="宋体"/>
            <w:lang w:val="en-US" w:eastAsia="zh-CN"/>
          </w:rPr>
          <w:t xml:space="preserve">mobility configuration. </w:t>
        </w:r>
      </w:ins>
    </w:p>
    <w:p w14:paraId="5DA01E5F" w14:textId="77777777" w:rsidR="006170DF" w:rsidRPr="003005F8" w:rsidRDefault="006170DF" w:rsidP="006170D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64" w:author="作者"/>
          <w:rFonts w:eastAsia="宋体"/>
          <w:lang w:val="en-US" w:eastAsia="zh-CN"/>
        </w:rPr>
      </w:pPr>
      <w:ins w:id="65" w:author="作者">
        <w:r w:rsidRPr="003005F8">
          <w:rPr>
            <w:rFonts w:eastAsia="宋体"/>
            <w:lang w:val="en-US" w:eastAsia="zh-CN"/>
          </w:rPr>
          <w:t xml:space="preserve">The </w:t>
        </w:r>
        <w:proofErr w:type="spellStart"/>
        <w:r w:rsidRPr="003005F8">
          <w:rPr>
            <w:rFonts w:eastAsia="宋体"/>
            <w:lang w:val="en-US" w:eastAsia="zh-CN"/>
          </w:rPr>
          <w:t>gNB</w:t>
        </w:r>
        <w:proofErr w:type="spellEnd"/>
        <w:r w:rsidRPr="003005F8">
          <w:rPr>
            <w:rFonts w:eastAsia="宋体"/>
            <w:lang w:val="en-US" w:eastAsia="zh-CN"/>
          </w:rPr>
          <w:t xml:space="preserve">-CU sends a UE CONTEXT SETUP REQUEST message to the candidate </w:t>
        </w:r>
        <w:proofErr w:type="spellStart"/>
        <w:r w:rsidRPr="003005F8">
          <w:rPr>
            <w:rFonts w:eastAsia="宋体"/>
            <w:lang w:val="en-US" w:eastAsia="zh-CN"/>
          </w:rPr>
          <w:t>gNB</w:t>
        </w:r>
        <w:proofErr w:type="spellEnd"/>
        <w:r w:rsidRPr="003005F8">
          <w:rPr>
            <w:rFonts w:eastAsia="宋体"/>
            <w:lang w:val="en-US" w:eastAsia="zh-CN"/>
          </w:rPr>
          <w:t xml:space="preserve">-DU, containing the target candidate cells. </w:t>
        </w:r>
      </w:ins>
    </w:p>
    <w:p w14:paraId="62BA1719" w14:textId="77777777" w:rsidR="006170DF" w:rsidRPr="003005F8" w:rsidRDefault="006170DF" w:rsidP="006170DF">
      <w:pPr>
        <w:overflowPunct w:val="0"/>
        <w:autoSpaceDE w:val="0"/>
        <w:autoSpaceDN w:val="0"/>
        <w:adjustRightInd w:val="0"/>
        <w:spacing w:line="300" w:lineRule="auto"/>
        <w:ind w:left="644"/>
        <w:jc w:val="both"/>
        <w:textAlignment w:val="baseline"/>
        <w:rPr>
          <w:ins w:id="66" w:author="作者"/>
          <w:rFonts w:eastAsia="宋体"/>
          <w:lang w:val="en-US" w:eastAsia="zh-CN"/>
        </w:rPr>
      </w:pPr>
      <w:ins w:id="67" w:author="作者">
        <w:r w:rsidRPr="00FB6F01">
          <w:rPr>
            <w:rFonts w:eastAsia="宋体"/>
            <w:lang w:val="en-US" w:eastAsia="zh-CN"/>
          </w:rPr>
          <w:t>FFS for Step 3 and Step 4: either a single or multiple UE Context Setup procedure(s) should be used.</w:t>
        </w:r>
      </w:ins>
    </w:p>
    <w:p w14:paraId="18150C33" w14:textId="41CD140A" w:rsidR="006170DF" w:rsidRPr="003005F8" w:rsidRDefault="006170DF" w:rsidP="006170D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68" w:author="作者"/>
          <w:rFonts w:eastAsia="宋体"/>
          <w:lang w:val="en-US" w:eastAsia="ja-JP"/>
        </w:rPr>
      </w:pPr>
      <w:ins w:id="69" w:author="作者">
        <w:r w:rsidRPr="003005F8">
          <w:rPr>
            <w:rFonts w:eastAsia="宋体"/>
            <w:lang w:val="en-US" w:eastAsia="zh-CN"/>
          </w:rPr>
          <w:t xml:space="preserve">If the candidate </w:t>
        </w:r>
        <w:proofErr w:type="spellStart"/>
        <w:r w:rsidRPr="003005F8">
          <w:rPr>
            <w:rFonts w:eastAsia="宋体"/>
            <w:lang w:val="en-US" w:eastAsia="zh-CN"/>
          </w:rPr>
          <w:t>gNB</w:t>
        </w:r>
        <w:proofErr w:type="spellEnd"/>
        <w:r w:rsidRPr="003005F8">
          <w:rPr>
            <w:rFonts w:eastAsia="宋体"/>
            <w:lang w:val="en-US" w:eastAsia="zh-CN"/>
          </w:rPr>
          <w:t>-DU accept</w:t>
        </w:r>
        <w:r w:rsidR="006221F3" w:rsidRPr="003005F8">
          <w:rPr>
            <w:rFonts w:eastAsia="宋体"/>
            <w:lang w:val="en-US" w:eastAsia="zh-CN"/>
          </w:rPr>
          <w:t>s</w:t>
        </w:r>
        <w:r w:rsidRPr="003005F8">
          <w:rPr>
            <w:rFonts w:eastAsia="宋体"/>
            <w:lang w:val="en-US" w:eastAsia="zh-CN"/>
          </w:rPr>
          <w:t xml:space="preserve"> the request of LTM configuration, it responds to the </w:t>
        </w:r>
        <w:proofErr w:type="spellStart"/>
        <w:r w:rsidRPr="003005F8">
          <w:rPr>
            <w:rFonts w:eastAsia="宋体"/>
            <w:lang w:val="en-US" w:eastAsia="zh-CN"/>
          </w:rPr>
          <w:t>gNB</w:t>
        </w:r>
        <w:proofErr w:type="spellEnd"/>
        <w:r w:rsidRPr="003005F8">
          <w:rPr>
            <w:rFonts w:eastAsia="宋体"/>
            <w:lang w:val="en-US" w:eastAsia="zh-CN"/>
          </w:rPr>
          <w:t xml:space="preserve">-CU with a UE CONTEXT SETUP RESPONSE message including the </w:t>
        </w:r>
        <w:r w:rsidRPr="003005F8">
          <w:rPr>
            <w:rFonts w:eastAsia="宋体"/>
            <w:szCs w:val="22"/>
            <w:lang w:val="en-US" w:eastAsia="zh-CN"/>
          </w:rPr>
          <w:t>generated lower layer RRC configuration for the</w:t>
        </w:r>
        <w:r w:rsidRPr="003005F8">
          <w:rPr>
            <w:rFonts w:eastAsia="宋体"/>
            <w:iCs/>
            <w:lang w:val="en-US" w:eastAsia="zh-CN"/>
          </w:rPr>
          <w:t xml:space="preserve"> accepted target candidate cell(s).</w:t>
        </w:r>
      </w:ins>
    </w:p>
    <w:p w14:paraId="7A81CC80" w14:textId="7386A3FD" w:rsidR="006170DF" w:rsidRPr="003005F8" w:rsidRDefault="006170DF" w:rsidP="006170D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70" w:author="作者"/>
          <w:rFonts w:eastAsia="宋体"/>
          <w:lang w:val="en-US" w:eastAsia="ko-KR"/>
        </w:rPr>
      </w:pPr>
      <w:ins w:id="71" w:author="作者">
        <w:r w:rsidRPr="003005F8">
          <w:rPr>
            <w:rFonts w:eastAsia="宋体"/>
            <w:lang w:val="en-US" w:eastAsia="zh-CN"/>
          </w:rPr>
          <w:t xml:space="preserve">The </w:t>
        </w:r>
        <w:proofErr w:type="spellStart"/>
        <w:r w:rsidRPr="003005F8">
          <w:rPr>
            <w:rFonts w:eastAsia="宋体"/>
            <w:lang w:val="en-US" w:eastAsia="zh-CN"/>
          </w:rPr>
          <w:t>gNB</w:t>
        </w:r>
        <w:proofErr w:type="spellEnd"/>
        <w:r w:rsidRPr="003005F8">
          <w:rPr>
            <w:rFonts w:eastAsia="宋体"/>
            <w:lang w:val="en-US" w:eastAsia="zh-CN"/>
          </w:rPr>
          <w:t xml:space="preserve">-CU sends a DL RRC MESSAGE TRANSFER message to the source </w:t>
        </w:r>
        <w:proofErr w:type="spellStart"/>
        <w:r w:rsidRPr="003005F8">
          <w:rPr>
            <w:rFonts w:eastAsia="宋体"/>
            <w:lang w:val="en-US" w:eastAsia="zh-CN"/>
          </w:rPr>
          <w:t>gNB</w:t>
        </w:r>
        <w:proofErr w:type="spellEnd"/>
        <w:r w:rsidRPr="003005F8">
          <w:rPr>
            <w:rFonts w:eastAsia="宋体"/>
            <w:lang w:val="en-US" w:eastAsia="zh-CN"/>
          </w:rPr>
          <w:t xml:space="preserve">-DU, which includes the generated </w:t>
        </w:r>
        <w:proofErr w:type="spellStart"/>
        <w:r w:rsidRPr="003005F8">
          <w:rPr>
            <w:rFonts w:eastAsia="宋体"/>
            <w:i/>
            <w:lang w:val="en-US" w:eastAsia="zh-CN"/>
          </w:rPr>
          <w:t>RRCReconfiguration</w:t>
        </w:r>
        <w:proofErr w:type="spellEnd"/>
        <w:r w:rsidRPr="003005F8">
          <w:rPr>
            <w:rFonts w:eastAsia="宋体"/>
            <w:lang w:val="en-US" w:eastAsia="zh-CN"/>
          </w:rPr>
          <w:t xml:space="preserve"> message with the L1/L2 </w:t>
        </w:r>
        <w:r w:rsidR="006221F3" w:rsidRPr="003005F8">
          <w:rPr>
            <w:rFonts w:eastAsia="宋体"/>
            <w:lang w:val="en-US" w:eastAsia="zh-CN"/>
          </w:rPr>
          <w:t xml:space="preserve">triggered </w:t>
        </w:r>
        <w:r w:rsidRPr="003005F8">
          <w:rPr>
            <w:rFonts w:eastAsia="宋体"/>
            <w:lang w:val="en-US" w:eastAsia="zh-CN"/>
          </w:rPr>
          <w:t>mobility configuration.</w:t>
        </w:r>
      </w:ins>
    </w:p>
    <w:p w14:paraId="608F51BE" w14:textId="77777777" w:rsidR="006170DF" w:rsidRPr="003005F8" w:rsidRDefault="006170DF" w:rsidP="006170DF">
      <w:pPr>
        <w:overflowPunct w:val="0"/>
        <w:autoSpaceDE w:val="0"/>
        <w:autoSpaceDN w:val="0"/>
        <w:adjustRightInd w:val="0"/>
        <w:spacing w:line="300" w:lineRule="auto"/>
        <w:ind w:left="644"/>
        <w:jc w:val="both"/>
        <w:textAlignment w:val="baseline"/>
        <w:rPr>
          <w:ins w:id="72" w:author="作者"/>
          <w:rFonts w:eastAsia="宋体"/>
          <w:lang w:val="en-US" w:eastAsia="ko-KR"/>
        </w:rPr>
      </w:pPr>
      <w:ins w:id="73" w:author="作者">
        <w:r w:rsidRPr="00FB6F01">
          <w:rPr>
            <w:rFonts w:eastAsia="宋体"/>
            <w:lang w:val="en-US" w:eastAsia="zh-CN"/>
          </w:rPr>
          <w:lastRenderedPageBreak/>
          <w:t>FFS: whether it is DL RRC MESSAGE TRANSFER message or UE Context Modification Request message.</w:t>
        </w:r>
      </w:ins>
    </w:p>
    <w:p w14:paraId="753FE0FA" w14:textId="77777777" w:rsidR="006170DF" w:rsidRPr="003005F8" w:rsidRDefault="006170DF" w:rsidP="006170D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74" w:author="作者"/>
          <w:rFonts w:eastAsia="Malgun Gothic"/>
          <w:lang w:eastAsia="zh-CN"/>
        </w:rPr>
      </w:pPr>
      <w:ins w:id="75" w:author="作者">
        <w:r w:rsidRPr="003005F8">
          <w:rPr>
            <w:rFonts w:eastAsia="Malgun Gothic"/>
            <w:lang w:eastAsia="zh-CN"/>
          </w:rPr>
          <w:t xml:space="preserve">The source gNB-DU forwards the received </w:t>
        </w:r>
        <w:proofErr w:type="spellStart"/>
        <w:r w:rsidRPr="003005F8">
          <w:rPr>
            <w:rFonts w:eastAsia="Malgun Gothic"/>
            <w:i/>
            <w:lang w:eastAsia="zh-CN"/>
          </w:rPr>
          <w:t>RRCReconfiguration</w:t>
        </w:r>
        <w:proofErr w:type="spellEnd"/>
        <w:r w:rsidRPr="003005F8">
          <w:rPr>
            <w:rFonts w:eastAsia="Malgun Gothic"/>
            <w:lang w:eastAsia="zh-CN"/>
          </w:rPr>
          <w:t xml:space="preserve"> message to the UE.</w:t>
        </w:r>
      </w:ins>
    </w:p>
    <w:p w14:paraId="2EA6D9CC" w14:textId="77777777" w:rsidR="006170DF" w:rsidRPr="003005F8" w:rsidRDefault="006170DF" w:rsidP="006170D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76" w:author="作者"/>
          <w:rFonts w:eastAsia="宋体"/>
          <w:lang w:val="en-US" w:eastAsia="ja-JP"/>
        </w:rPr>
      </w:pPr>
      <w:ins w:id="77" w:author="作者">
        <w:r w:rsidRPr="003005F8">
          <w:rPr>
            <w:rFonts w:eastAsia="宋体"/>
            <w:lang w:val="en-US" w:eastAsia="zh-CN"/>
          </w:rPr>
          <w:t xml:space="preserve">The UE responds to the source </w:t>
        </w:r>
        <w:proofErr w:type="spellStart"/>
        <w:r w:rsidRPr="003005F8">
          <w:rPr>
            <w:rFonts w:eastAsia="宋体"/>
            <w:lang w:val="en-US" w:eastAsia="zh-CN"/>
          </w:rPr>
          <w:t>gNB</w:t>
        </w:r>
        <w:proofErr w:type="spellEnd"/>
        <w:r w:rsidRPr="003005F8">
          <w:rPr>
            <w:rFonts w:eastAsia="宋体"/>
            <w:lang w:val="en-US" w:eastAsia="zh-CN"/>
          </w:rPr>
          <w:t xml:space="preserve">-DU with an </w:t>
        </w:r>
        <w:proofErr w:type="spellStart"/>
        <w:r w:rsidRPr="003005F8">
          <w:rPr>
            <w:rFonts w:eastAsia="宋体"/>
            <w:i/>
            <w:lang w:val="en-US" w:eastAsia="zh-CN"/>
          </w:rPr>
          <w:t>RRCReconfigurationComplete</w:t>
        </w:r>
        <w:proofErr w:type="spellEnd"/>
        <w:r w:rsidRPr="003005F8">
          <w:rPr>
            <w:rFonts w:eastAsia="宋体"/>
            <w:lang w:val="en-US" w:eastAsia="zh-CN"/>
          </w:rPr>
          <w:t xml:space="preserve"> message.</w:t>
        </w:r>
      </w:ins>
    </w:p>
    <w:p w14:paraId="51FE2E11" w14:textId="77777777" w:rsidR="006170DF" w:rsidRPr="003005F8" w:rsidRDefault="006170DF" w:rsidP="006170D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78" w:author="作者"/>
          <w:rFonts w:eastAsia="宋体"/>
          <w:lang w:val="en-US" w:eastAsia="ja-JP"/>
        </w:rPr>
      </w:pPr>
      <w:ins w:id="79" w:author="作者">
        <w:r w:rsidRPr="003005F8">
          <w:rPr>
            <w:rFonts w:eastAsia="宋体"/>
            <w:lang w:val="en-US" w:eastAsia="zh-CN"/>
          </w:rPr>
          <w:t xml:space="preserve">The source </w:t>
        </w:r>
        <w:proofErr w:type="spellStart"/>
        <w:r w:rsidRPr="003005F8">
          <w:rPr>
            <w:rFonts w:eastAsia="宋体"/>
            <w:lang w:val="en-US" w:eastAsia="zh-CN"/>
          </w:rPr>
          <w:t>gNB</w:t>
        </w:r>
        <w:proofErr w:type="spellEnd"/>
        <w:r w:rsidRPr="003005F8">
          <w:rPr>
            <w:rFonts w:eastAsia="宋体"/>
            <w:lang w:val="en-US" w:eastAsia="zh-CN"/>
          </w:rPr>
          <w:t>-DU forwards the</w:t>
        </w:r>
        <w:r w:rsidRPr="003005F8">
          <w:rPr>
            <w:rFonts w:eastAsia="宋体"/>
            <w:i/>
            <w:lang w:val="en-US" w:eastAsia="zh-CN"/>
          </w:rPr>
          <w:t xml:space="preserve"> </w:t>
        </w:r>
        <w:proofErr w:type="spellStart"/>
        <w:r w:rsidRPr="003005F8">
          <w:rPr>
            <w:rFonts w:eastAsia="宋体"/>
            <w:i/>
            <w:lang w:val="en-US" w:eastAsia="zh-CN"/>
          </w:rPr>
          <w:t>RRCReconfigurationComplete</w:t>
        </w:r>
        <w:proofErr w:type="spellEnd"/>
        <w:r w:rsidRPr="003005F8">
          <w:rPr>
            <w:rFonts w:eastAsia="宋体"/>
            <w:lang w:val="en-US" w:eastAsia="zh-CN"/>
          </w:rPr>
          <w:t xml:space="preserve"> message to the </w:t>
        </w:r>
        <w:proofErr w:type="spellStart"/>
        <w:r w:rsidRPr="003005F8">
          <w:rPr>
            <w:rFonts w:eastAsia="宋体"/>
            <w:lang w:val="en-US" w:eastAsia="zh-CN"/>
          </w:rPr>
          <w:t>gNB</w:t>
        </w:r>
        <w:proofErr w:type="spellEnd"/>
        <w:r w:rsidRPr="003005F8">
          <w:rPr>
            <w:rFonts w:eastAsia="宋体"/>
            <w:lang w:val="en-US" w:eastAsia="zh-CN"/>
          </w:rPr>
          <w:t xml:space="preserve">-CU via an UL RRC MESSAGE TRANSFER message. </w:t>
        </w:r>
      </w:ins>
    </w:p>
    <w:p w14:paraId="1F3A1C8B" w14:textId="77777777" w:rsidR="006170DF" w:rsidRPr="003005F8" w:rsidRDefault="006170DF" w:rsidP="006170DF">
      <w:pPr>
        <w:overflowPunct w:val="0"/>
        <w:autoSpaceDE w:val="0"/>
        <w:autoSpaceDN w:val="0"/>
        <w:adjustRightInd w:val="0"/>
        <w:spacing w:line="300" w:lineRule="auto"/>
        <w:ind w:left="644"/>
        <w:jc w:val="both"/>
        <w:textAlignment w:val="baseline"/>
        <w:rPr>
          <w:ins w:id="80" w:author="作者"/>
          <w:rFonts w:eastAsia="宋体"/>
          <w:lang w:val="en-US" w:eastAsia="ja-JP"/>
        </w:rPr>
      </w:pPr>
      <w:ins w:id="81" w:author="作者">
        <w:r w:rsidRPr="006C07DC">
          <w:rPr>
            <w:rFonts w:eastAsia="宋体"/>
            <w:lang w:val="en-US" w:eastAsia="zh-CN"/>
          </w:rPr>
          <w:t>FFS: whether it is UL RRC MESSAGE TRANSFER message or UE Context Modification Response message.</w:t>
        </w:r>
      </w:ins>
    </w:p>
    <w:p w14:paraId="1365B639" w14:textId="511A4D8E" w:rsidR="006170DF" w:rsidRPr="003005F8" w:rsidRDefault="006170DF" w:rsidP="006170D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82" w:author="作者"/>
          <w:rFonts w:ascii="Times" w:eastAsia="Malgun Gothic" w:hAnsi="Times"/>
          <w:szCs w:val="22"/>
          <w:lang w:eastAsia="zh-CN"/>
        </w:rPr>
      </w:pPr>
      <w:ins w:id="83" w:author="作者">
        <w:r w:rsidRPr="003005F8">
          <w:rPr>
            <w:rFonts w:ascii="Times" w:eastAsia="Malgun Gothic" w:hAnsi="Times"/>
            <w:szCs w:val="22"/>
            <w:lang w:eastAsia="zh-CN"/>
          </w:rPr>
          <w:t xml:space="preserve">The UE sends </w:t>
        </w:r>
        <w:r w:rsidR="009D354B" w:rsidRPr="003005F8">
          <w:rPr>
            <w:rFonts w:ascii="Times" w:eastAsia="Malgun Gothic" w:hAnsi="Times"/>
            <w:szCs w:val="22"/>
            <w:lang w:eastAsia="zh-CN"/>
          </w:rPr>
          <w:t xml:space="preserve">the </w:t>
        </w:r>
        <w:r w:rsidRPr="003005F8">
          <w:rPr>
            <w:rFonts w:ascii="Times" w:eastAsia="Malgun Gothic" w:hAnsi="Times"/>
            <w:szCs w:val="22"/>
            <w:lang w:eastAsia="zh-CN"/>
          </w:rPr>
          <w:t xml:space="preserve">lower layer measurement result to the source gNB-DU. </w:t>
        </w:r>
      </w:ins>
    </w:p>
    <w:p w14:paraId="400C6540" w14:textId="77777777" w:rsidR="006170DF" w:rsidRPr="003005F8" w:rsidRDefault="006170DF" w:rsidP="006170D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84" w:author="作者"/>
          <w:rFonts w:eastAsia="Malgun Gothic"/>
          <w:lang w:eastAsia="zh-CN"/>
        </w:rPr>
      </w:pPr>
      <w:ins w:id="85" w:author="作者">
        <w:r w:rsidRPr="003005F8">
          <w:rPr>
            <w:rFonts w:eastAsia="Malgun Gothic"/>
            <w:lang w:eastAsia="zh-CN"/>
          </w:rPr>
          <w:t>The source gNB-DU decides to execute L1/</w:t>
        </w:r>
        <w:r w:rsidRPr="003005F8">
          <w:rPr>
            <w:rFonts w:eastAsia="Malgun Gothic" w:hint="eastAsia"/>
            <w:lang w:val="en-US" w:eastAsia="zh-CN"/>
          </w:rPr>
          <w:t>L</w:t>
        </w:r>
        <w:r w:rsidRPr="003005F8">
          <w:rPr>
            <w:rFonts w:eastAsia="Malgun Gothic"/>
            <w:lang w:eastAsia="zh-CN"/>
          </w:rPr>
          <w:t>2 triggered mobility to a candidate target cell.</w:t>
        </w:r>
      </w:ins>
    </w:p>
    <w:p w14:paraId="36951919" w14:textId="0F4E1161" w:rsidR="006170DF" w:rsidRPr="003005F8" w:rsidRDefault="006170DF" w:rsidP="006170DF">
      <w:pPr>
        <w:overflowPunct w:val="0"/>
        <w:autoSpaceDE w:val="0"/>
        <w:autoSpaceDN w:val="0"/>
        <w:adjustRightInd w:val="0"/>
        <w:spacing w:after="120" w:line="300" w:lineRule="auto"/>
        <w:ind w:left="644"/>
        <w:jc w:val="both"/>
        <w:textAlignment w:val="baseline"/>
        <w:rPr>
          <w:ins w:id="86" w:author="作者"/>
          <w:rFonts w:eastAsia="Malgun Gothic"/>
          <w:lang w:eastAsia="zh-CN"/>
        </w:rPr>
      </w:pPr>
      <w:ins w:id="87" w:author="作者">
        <w:r w:rsidRPr="00FB6F01">
          <w:rPr>
            <w:rFonts w:eastAsia="Malgun Gothic"/>
            <w:lang w:eastAsia="zh-CN"/>
          </w:rPr>
          <w:t xml:space="preserve">FFS: Notifying the LTM </w:t>
        </w:r>
        <w:r w:rsidR="009D354B" w:rsidRPr="00FB6F01">
          <w:rPr>
            <w:rFonts w:eastAsia="Malgun Gothic"/>
            <w:lang w:eastAsia="zh-CN"/>
          </w:rPr>
          <w:t xml:space="preserve">triggering </w:t>
        </w:r>
        <w:r w:rsidRPr="00FB6F01">
          <w:rPr>
            <w:rFonts w:eastAsia="Malgun Gothic"/>
            <w:lang w:eastAsia="zh-CN"/>
          </w:rPr>
          <w:t>decision to the other nodes as well.</w:t>
        </w:r>
      </w:ins>
    </w:p>
    <w:p w14:paraId="10F0AD8D" w14:textId="5881F879" w:rsidR="006170DF" w:rsidRPr="003005F8" w:rsidRDefault="006170DF" w:rsidP="006170D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88" w:author="作者"/>
          <w:rFonts w:ascii="Times" w:eastAsia="Malgun Gothic" w:hAnsi="Times"/>
          <w:szCs w:val="22"/>
          <w:lang w:eastAsia="zh-CN"/>
        </w:rPr>
      </w:pPr>
      <w:ins w:id="89" w:author="作者">
        <w:r w:rsidRPr="003005F8">
          <w:rPr>
            <w:rFonts w:ascii="Times" w:eastAsia="Malgun Gothic" w:hAnsi="Times"/>
            <w:szCs w:val="22"/>
            <w:lang w:eastAsia="zh-CN"/>
          </w:rPr>
          <w:t xml:space="preserve">The source gNB-DU sends </w:t>
        </w:r>
        <w:r w:rsidR="009D354B" w:rsidRPr="003005F8">
          <w:rPr>
            <w:rFonts w:ascii="Times" w:eastAsia="Malgun Gothic" w:hAnsi="Times"/>
            <w:szCs w:val="22"/>
            <w:lang w:eastAsia="zh-CN"/>
          </w:rPr>
          <w:t xml:space="preserve">LTM </w:t>
        </w:r>
        <w:r w:rsidRPr="003005F8">
          <w:rPr>
            <w:rFonts w:ascii="Times" w:eastAsia="Malgun Gothic" w:hAnsi="Times"/>
            <w:szCs w:val="22"/>
            <w:lang w:eastAsia="zh-CN"/>
          </w:rPr>
          <w:t xml:space="preserve">command to the UE. </w:t>
        </w:r>
      </w:ins>
    </w:p>
    <w:p w14:paraId="0458228C" w14:textId="0BEBA717" w:rsidR="009D354B" w:rsidRPr="00FB6F01" w:rsidRDefault="006170DF" w:rsidP="009D354B">
      <w:pPr>
        <w:overflowPunct w:val="0"/>
        <w:autoSpaceDE w:val="0"/>
        <w:autoSpaceDN w:val="0"/>
        <w:adjustRightInd w:val="0"/>
        <w:spacing w:after="120" w:line="300" w:lineRule="auto"/>
        <w:ind w:firstLine="280"/>
        <w:jc w:val="both"/>
        <w:textAlignment w:val="baseline"/>
        <w:rPr>
          <w:ins w:id="90" w:author="作者"/>
          <w:rFonts w:eastAsia="Malgun Gothic"/>
          <w:lang w:eastAsia="zh-CN"/>
        </w:rPr>
      </w:pPr>
      <w:ins w:id="91" w:author="作者">
        <w:r w:rsidRPr="00FB6F01">
          <w:rPr>
            <w:rFonts w:eastAsia="Malgun Gothic"/>
            <w:lang w:eastAsia="zh-CN"/>
          </w:rPr>
          <w:t>Editor’s note:</w:t>
        </w:r>
        <w:r w:rsidR="009D354B" w:rsidRPr="00FB6F01">
          <w:rPr>
            <w:rFonts w:eastAsia="Malgun Gothic"/>
            <w:lang w:eastAsia="zh-CN"/>
          </w:rPr>
          <w:t xml:space="preserve"> </w:t>
        </w:r>
        <w:r w:rsidRPr="00FB6F01">
          <w:rPr>
            <w:rFonts w:eastAsia="Malgun Gothic"/>
            <w:lang w:eastAsia="zh-CN"/>
          </w:rPr>
          <w:t xml:space="preserve">The </w:t>
        </w:r>
        <w:r w:rsidR="009D354B" w:rsidRPr="00FB6F01">
          <w:rPr>
            <w:rFonts w:eastAsia="Malgun Gothic"/>
            <w:lang w:val="en-US" w:eastAsia="zh-CN"/>
          </w:rPr>
          <w:t>LTM</w:t>
        </w:r>
        <w:r w:rsidR="009D354B" w:rsidRPr="00FB6F01">
          <w:rPr>
            <w:rFonts w:eastAsia="Malgun Gothic"/>
            <w:lang w:eastAsia="zh-CN"/>
          </w:rPr>
          <w:t xml:space="preserve"> command</w:t>
        </w:r>
        <w:r w:rsidRPr="00FB6F01">
          <w:rPr>
            <w:rFonts w:eastAsia="Malgun Gothic"/>
            <w:lang w:eastAsia="zh-CN"/>
          </w:rPr>
          <w:t xml:space="preserve"> needs to be updated according to RAN2’s discussion.</w:t>
        </w:r>
        <w:r w:rsidR="009D354B" w:rsidRPr="00FB6F01">
          <w:rPr>
            <w:rFonts w:eastAsia="Malgun Gothic"/>
            <w:lang w:eastAsia="zh-CN"/>
          </w:rPr>
          <w:t xml:space="preserve"> </w:t>
        </w:r>
      </w:ins>
    </w:p>
    <w:p w14:paraId="443210A7" w14:textId="77777777" w:rsidR="009D354B" w:rsidRPr="00FB6F01" w:rsidRDefault="009D354B" w:rsidP="003005F8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92" w:author="作者"/>
          <w:rFonts w:eastAsia="Malgun Gothic"/>
          <w:lang w:eastAsia="zh-CN"/>
        </w:rPr>
      </w:pPr>
      <w:ins w:id="93" w:author="作者">
        <w:r w:rsidRPr="00FB6F01">
          <w:rPr>
            <w:lang w:eastAsia="zh-CN"/>
          </w:rPr>
          <w:t xml:space="preserve">The </w:t>
        </w:r>
        <w:r w:rsidRPr="00FB6F01">
          <w:rPr>
            <w:lang w:val="en-US" w:eastAsia="zh-CN"/>
          </w:rPr>
          <w:t xml:space="preserve">source </w:t>
        </w:r>
        <w:r w:rsidRPr="00FB6F01">
          <w:rPr>
            <w:lang w:eastAsia="zh-CN"/>
          </w:rPr>
          <w:t>gNB-DU signals the gNB-CU about the initiation of the L1/L2 triggered mobility command to the UE</w:t>
        </w:r>
        <w:r w:rsidRPr="00FB6F01">
          <w:rPr>
            <w:lang w:val="en-US" w:eastAsia="zh-CN"/>
          </w:rPr>
          <w:t xml:space="preserve"> including the Target cell ID</w:t>
        </w:r>
        <w:r w:rsidRPr="00FB6F01">
          <w:rPr>
            <w:lang w:eastAsia="zh-CN"/>
          </w:rPr>
          <w:t>.</w:t>
        </w:r>
      </w:ins>
    </w:p>
    <w:p w14:paraId="44AD0BFF" w14:textId="5881F797" w:rsidR="009D354B" w:rsidRPr="00FB6F01" w:rsidRDefault="009D354B" w:rsidP="003005F8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ins w:id="94" w:author="作者"/>
          <w:lang w:eastAsia="zh-CN"/>
        </w:rPr>
      </w:pPr>
      <w:ins w:id="95" w:author="作者">
        <w:r w:rsidRPr="00FB6F01">
          <w:rPr>
            <w:rFonts w:eastAsia="Malgun Gothic"/>
            <w:lang w:eastAsia="zh-CN"/>
          </w:rPr>
          <w:t>FFS: introduce new message or reuse legacy message.</w:t>
        </w:r>
      </w:ins>
    </w:p>
    <w:p w14:paraId="0AE845B9" w14:textId="4CF42F9F" w:rsidR="006170DF" w:rsidRPr="00FB6F01" w:rsidRDefault="006170DF" w:rsidP="009D354B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96" w:author="作者"/>
          <w:lang w:eastAsia="zh-CN"/>
        </w:rPr>
      </w:pPr>
      <w:ins w:id="97" w:author="作者">
        <w:r w:rsidRPr="00FB6F01">
          <w:rPr>
            <w:lang w:eastAsia="zh-CN"/>
          </w:rPr>
          <w:t>FFS:  how the target gNB-DU detects the UE access and whether there is an F1 impact.</w:t>
        </w:r>
      </w:ins>
    </w:p>
    <w:p w14:paraId="4ED3B55C" w14:textId="682C5A14" w:rsidR="009D354B" w:rsidRPr="00FB6F01" w:rsidRDefault="009D354B" w:rsidP="00DD37F9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98" w:author="作者"/>
          <w:lang w:eastAsia="zh-CN"/>
        </w:rPr>
      </w:pPr>
      <w:bookmarkStart w:id="99" w:name="OLE_LINK1"/>
      <w:ins w:id="100" w:author="作者">
        <w:r w:rsidRPr="003005F8">
          <w:rPr>
            <w:rFonts w:ascii="Times" w:eastAsia="Malgun Gothic" w:hAnsi="Times"/>
            <w:szCs w:val="22"/>
            <w:lang w:eastAsia="zh-CN"/>
          </w:rPr>
          <w:t xml:space="preserve">The target gNB-DU sends the ACCESS SUCCESS message to the gNB-CU with the target </w:t>
        </w:r>
        <w:r w:rsidRPr="003005F8">
          <w:rPr>
            <w:rFonts w:ascii="Times" w:eastAsia="Malgun Gothic" w:hAnsi="Times" w:hint="eastAsia"/>
            <w:szCs w:val="22"/>
            <w:lang w:val="en-US" w:eastAsia="zh-CN"/>
          </w:rPr>
          <w:t>c</w:t>
        </w:r>
        <w:r w:rsidRPr="003005F8">
          <w:rPr>
            <w:rFonts w:ascii="Times" w:eastAsia="Malgun Gothic" w:hAnsi="Times"/>
            <w:szCs w:val="22"/>
            <w:lang w:eastAsia="zh-CN"/>
          </w:rPr>
          <w:t>ell ID.</w:t>
        </w:r>
        <w:bookmarkEnd w:id="99"/>
      </w:ins>
    </w:p>
    <w:p w14:paraId="0BC77033" w14:textId="77777777" w:rsidR="006170DF" w:rsidRPr="003005F8" w:rsidRDefault="006170DF" w:rsidP="00DD37F9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101" w:author="作者"/>
          <w:lang w:eastAsia="zh-CN"/>
        </w:rPr>
      </w:pPr>
      <w:ins w:id="102" w:author="作者">
        <w:r w:rsidRPr="00B258BE">
          <w:rPr>
            <w:rFonts w:ascii="Times" w:eastAsia="Malgun Gothic" w:hAnsi="Times"/>
            <w:szCs w:val="22"/>
            <w:lang w:eastAsia="zh-CN"/>
          </w:rPr>
          <w:t>FFS</w:t>
        </w:r>
        <w:r w:rsidRPr="00FB6F01">
          <w:rPr>
            <w:lang w:eastAsia="zh-CN"/>
          </w:rPr>
          <w:t>: For inter-DU L1/L2 Triggered Mobility, whether and how to release the source cell/prepared cells’ resources in the source gNB-DU is FFS.</w:t>
        </w:r>
      </w:ins>
    </w:p>
    <w:p w14:paraId="230BC3E6" w14:textId="15671B95" w:rsidR="00655402" w:rsidRPr="006170DF" w:rsidRDefault="00655402" w:rsidP="006170DF">
      <w:pPr>
        <w:rPr>
          <w:b/>
          <w:noProof/>
          <w:color w:val="FF0000"/>
          <w:lang w:eastAsia="zh-CN"/>
        </w:rPr>
      </w:pPr>
    </w:p>
    <w:p w14:paraId="647D100E" w14:textId="77777777" w:rsidR="00655402" w:rsidRPr="002854BA" w:rsidRDefault="00655402" w:rsidP="00655402">
      <w:pPr>
        <w:jc w:val="center"/>
        <w:rPr>
          <w:b/>
          <w:noProof/>
          <w:color w:val="FF0000"/>
          <w:lang w:eastAsia="zh-CN"/>
        </w:rPr>
      </w:pPr>
      <w:r w:rsidRPr="00F7790D">
        <w:rPr>
          <w:b/>
          <w:noProof/>
          <w:color w:val="FF0000"/>
          <w:highlight w:val="yellow"/>
          <w:lang w:eastAsia="zh-CN"/>
        </w:rPr>
        <w:t>--------------------------------------------------------- the end of change -------------------------------------------------------------</w:t>
      </w:r>
    </w:p>
    <w:p w14:paraId="2F99F27B" w14:textId="3FF819DF" w:rsidR="00655402" w:rsidRDefault="00655402" w:rsidP="002854BA">
      <w:pPr>
        <w:jc w:val="center"/>
        <w:rPr>
          <w:b/>
          <w:noProof/>
          <w:color w:val="FF0000"/>
          <w:lang w:eastAsia="zh-CN"/>
        </w:rPr>
      </w:pPr>
    </w:p>
    <w:p w14:paraId="2C055AE7" w14:textId="77777777" w:rsidR="00655402" w:rsidRPr="002854BA" w:rsidRDefault="00655402" w:rsidP="002854BA">
      <w:pPr>
        <w:jc w:val="center"/>
        <w:rPr>
          <w:b/>
          <w:noProof/>
          <w:color w:val="FF0000"/>
          <w:lang w:eastAsia="zh-CN"/>
        </w:rPr>
      </w:pPr>
    </w:p>
    <w:sectPr w:rsidR="00655402" w:rsidRPr="002854BA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F4668F" w16cex:dateUtc="2022-10-14T13:51:00Z"/>
  <w16cex:commentExtensible w16cex:durableId="26F2FE69" w16cex:dateUtc="2022-10-13T19:15:00Z"/>
  <w16cex:commentExtensible w16cex:durableId="26F4672C" w16cex:dateUtc="2022-10-14T13:54:00Z"/>
  <w16cex:commentExtensible w16cex:durableId="26F46772" w16cex:dateUtc="2022-10-14T13:55:00Z"/>
  <w16cex:commentExtensible w16cex:durableId="26F467C7" w16cex:dateUtc="2022-10-14T13:57:00Z"/>
  <w16cex:commentExtensible w16cex:durableId="26F46803" w16cex:dateUtc="2022-10-14T13:58:00Z"/>
  <w16cex:commentExtensible w16cex:durableId="26F468A9" w16cex:dateUtc="2022-10-14T14:00:00Z"/>
  <w16cex:commentExtensible w16cex:durableId="26F4695A" w16cex:dateUtc="2022-10-14T14:03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354435" w14:textId="77777777" w:rsidR="00A36EA0" w:rsidRDefault="00A36EA0">
      <w:r>
        <w:separator/>
      </w:r>
    </w:p>
  </w:endnote>
  <w:endnote w:type="continuationSeparator" w:id="0">
    <w:p w14:paraId="237B79BC" w14:textId="77777777" w:rsidR="00A36EA0" w:rsidRDefault="00A36E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6DCED2" w14:textId="77777777" w:rsidR="00A36EA0" w:rsidRDefault="00A36EA0">
      <w:r>
        <w:separator/>
      </w:r>
    </w:p>
  </w:footnote>
  <w:footnote w:type="continuationSeparator" w:id="0">
    <w:p w14:paraId="32BDA7F8" w14:textId="77777777" w:rsidR="00A36EA0" w:rsidRDefault="00A36E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501CC" w:rsidRDefault="005501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501CC" w:rsidRDefault="005501C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501CC" w:rsidRDefault="005501C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501CC" w:rsidRDefault="005501C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042297"/>
    <w:multiLevelType w:val="multilevel"/>
    <w:tmpl w:val="32F64851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284D4921"/>
    <w:multiLevelType w:val="hybridMultilevel"/>
    <w:tmpl w:val="426A5516"/>
    <w:lvl w:ilvl="0" w:tplc="1228E7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2C9050B0"/>
    <w:multiLevelType w:val="hybridMultilevel"/>
    <w:tmpl w:val="82AC5F6E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32F64851"/>
    <w:multiLevelType w:val="multilevel"/>
    <w:tmpl w:val="32F64851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342817E8"/>
    <w:multiLevelType w:val="hybridMultilevel"/>
    <w:tmpl w:val="E01C2C2E"/>
    <w:lvl w:ilvl="0" w:tplc="1228E7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41C71E13"/>
    <w:multiLevelType w:val="hybridMultilevel"/>
    <w:tmpl w:val="D1C03A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EB57A4"/>
    <w:multiLevelType w:val="hybridMultilevel"/>
    <w:tmpl w:val="426A5516"/>
    <w:lvl w:ilvl="0" w:tplc="1228E7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66B45DEF"/>
    <w:multiLevelType w:val="hybridMultilevel"/>
    <w:tmpl w:val="B5F29A26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74412D85"/>
    <w:multiLevelType w:val="hybridMultilevel"/>
    <w:tmpl w:val="B5F29A26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4"/>
  </w:num>
  <w:num w:numId="2">
    <w:abstractNumId w:val="6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2"/>
  </w:num>
  <w:num w:numId="6">
    <w:abstractNumId w:val="7"/>
  </w:num>
  <w:num w:numId="7">
    <w:abstractNumId w:val="1"/>
  </w:num>
  <w:num w:numId="8">
    <w:abstractNumId w:val="8"/>
  </w:num>
  <w:num w:numId="9">
    <w:abstractNumId w:val="3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1F4"/>
    <w:rsid w:val="00022E4A"/>
    <w:rsid w:val="000408A3"/>
    <w:rsid w:val="0007437C"/>
    <w:rsid w:val="00075654"/>
    <w:rsid w:val="00095D3C"/>
    <w:rsid w:val="000A0A0C"/>
    <w:rsid w:val="000A6394"/>
    <w:rsid w:val="000B7FED"/>
    <w:rsid w:val="000C038A"/>
    <w:rsid w:val="000C6598"/>
    <w:rsid w:val="000D44B3"/>
    <w:rsid w:val="000E5121"/>
    <w:rsid w:val="00104B76"/>
    <w:rsid w:val="00130393"/>
    <w:rsid w:val="001367CC"/>
    <w:rsid w:val="00145A91"/>
    <w:rsid w:val="00145D43"/>
    <w:rsid w:val="0014699D"/>
    <w:rsid w:val="0018443D"/>
    <w:rsid w:val="00192C46"/>
    <w:rsid w:val="00195179"/>
    <w:rsid w:val="001A08B3"/>
    <w:rsid w:val="001A4EB9"/>
    <w:rsid w:val="001A7B60"/>
    <w:rsid w:val="001B52F0"/>
    <w:rsid w:val="001B779F"/>
    <w:rsid w:val="001B7A65"/>
    <w:rsid w:val="001C63F9"/>
    <w:rsid w:val="001C6C30"/>
    <w:rsid w:val="001E41F3"/>
    <w:rsid w:val="001E4FB8"/>
    <w:rsid w:val="001F66B6"/>
    <w:rsid w:val="001F7296"/>
    <w:rsid w:val="001F7975"/>
    <w:rsid w:val="00210B4C"/>
    <w:rsid w:val="0022329C"/>
    <w:rsid w:val="0022454A"/>
    <w:rsid w:val="00234EE6"/>
    <w:rsid w:val="0026004D"/>
    <w:rsid w:val="002640DD"/>
    <w:rsid w:val="00275D12"/>
    <w:rsid w:val="00284FEB"/>
    <w:rsid w:val="002854BA"/>
    <w:rsid w:val="002860C4"/>
    <w:rsid w:val="002B49AE"/>
    <w:rsid w:val="002B5741"/>
    <w:rsid w:val="002E0198"/>
    <w:rsid w:val="002E049A"/>
    <w:rsid w:val="002E472E"/>
    <w:rsid w:val="002E5C83"/>
    <w:rsid w:val="002F5BB4"/>
    <w:rsid w:val="003005F8"/>
    <w:rsid w:val="00305409"/>
    <w:rsid w:val="00306FF6"/>
    <w:rsid w:val="00315F2E"/>
    <w:rsid w:val="00320DAD"/>
    <w:rsid w:val="00324180"/>
    <w:rsid w:val="00351EB0"/>
    <w:rsid w:val="003609EF"/>
    <w:rsid w:val="0036175E"/>
    <w:rsid w:val="0036231A"/>
    <w:rsid w:val="00374DD4"/>
    <w:rsid w:val="00397DF0"/>
    <w:rsid w:val="003B6E6A"/>
    <w:rsid w:val="003D423E"/>
    <w:rsid w:val="003E13D7"/>
    <w:rsid w:val="003E1A36"/>
    <w:rsid w:val="003E3CB1"/>
    <w:rsid w:val="00405335"/>
    <w:rsid w:val="00410371"/>
    <w:rsid w:val="00416B6B"/>
    <w:rsid w:val="00416BEB"/>
    <w:rsid w:val="004242F1"/>
    <w:rsid w:val="00442163"/>
    <w:rsid w:val="004631BF"/>
    <w:rsid w:val="00474E44"/>
    <w:rsid w:val="0047599D"/>
    <w:rsid w:val="00477DC3"/>
    <w:rsid w:val="00483C85"/>
    <w:rsid w:val="004842A4"/>
    <w:rsid w:val="004B21E9"/>
    <w:rsid w:val="004B75B7"/>
    <w:rsid w:val="004C0153"/>
    <w:rsid w:val="004D10DB"/>
    <w:rsid w:val="005065E8"/>
    <w:rsid w:val="005113C2"/>
    <w:rsid w:val="005141D9"/>
    <w:rsid w:val="0051580D"/>
    <w:rsid w:val="00522213"/>
    <w:rsid w:val="00547111"/>
    <w:rsid w:val="005501CC"/>
    <w:rsid w:val="00551921"/>
    <w:rsid w:val="005646B1"/>
    <w:rsid w:val="00565888"/>
    <w:rsid w:val="005912F5"/>
    <w:rsid w:val="00592D74"/>
    <w:rsid w:val="005C6A71"/>
    <w:rsid w:val="005C78AE"/>
    <w:rsid w:val="005D1540"/>
    <w:rsid w:val="005D39F8"/>
    <w:rsid w:val="005E2C44"/>
    <w:rsid w:val="006170DF"/>
    <w:rsid w:val="00621188"/>
    <w:rsid w:val="006221F3"/>
    <w:rsid w:val="006257ED"/>
    <w:rsid w:val="00632372"/>
    <w:rsid w:val="00637E21"/>
    <w:rsid w:val="00653DE4"/>
    <w:rsid w:val="00654925"/>
    <w:rsid w:val="00655402"/>
    <w:rsid w:val="006601B1"/>
    <w:rsid w:val="00665457"/>
    <w:rsid w:val="00665C47"/>
    <w:rsid w:val="00674DEA"/>
    <w:rsid w:val="00695808"/>
    <w:rsid w:val="006B46FB"/>
    <w:rsid w:val="006C07DC"/>
    <w:rsid w:val="006C16A0"/>
    <w:rsid w:val="006C6A4C"/>
    <w:rsid w:val="006E21FB"/>
    <w:rsid w:val="006E7D86"/>
    <w:rsid w:val="006F77E7"/>
    <w:rsid w:val="007111D4"/>
    <w:rsid w:val="007139CF"/>
    <w:rsid w:val="0071506A"/>
    <w:rsid w:val="007222C9"/>
    <w:rsid w:val="00734C6D"/>
    <w:rsid w:val="00774777"/>
    <w:rsid w:val="00783D22"/>
    <w:rsid w:val="00792342"/>
    <w:rsid w:val="00792FC0"/>
    <w:rsid w:val="007977A8"/>
    <w:rsid w:val="007A238E"/>
    <w:rsid w:val="007A258E"/>
    <w:rsid w:val="007A4F63"/>
    <w:rsid w:val="007B512A"/>
    <w:rsid w:val="007C0E9A"/>
    <w:rsid w:val="007C2097"/>
    <w:rsid w:val="007C63E3"/>
    <w:rsid w:val="007D134A"/>
    <w:rsid w:val="007D6A07"/>
    <w:rsid w:val="007D7848"/>
    <w:rsid w:val="007E269A"/>
    <w:rsid w:val="007F4560"/>
    <w:rsid w:val="007F7259"/>
    <w:rsid w:val="008040A8"/>
    <w:rsid w:val="00822C1E"/>
    <w:rsid w:val="008279FA"/>
    <w:rsid w:val="00837F6D"/>
    <w:rsid w:val="008427F8"/>
    <w:rsid w:val="00851B2D"/>
    <w:rsid w:val="008558BF"/>
    <w:rsid w:val="008559F8"/>
    <w:rsid w:val="008626E7"/>
    <w:rsid w:val="00870EE7"/>
    <w:rsid w:val="008863B9"/>
    <w:rsid w:val="0089729B"/>
    <w:rsid w:val="008A0F90"/>
    <w:rsid w:val="008A3A78"/>
    <w:rsid w:val="008A45A6"/>
    <w:rsid w:val="008D3CCC"/>
    <w:rsid w:val="008F1234"/>
    <w:rsid w:val="008F3789"/>
    <w:rsid w:val="008F686C"/>
    <w:rsid w:val="009024A2"/>
    <w:rsid w:val="009055C0"/>
    <w:rsid w:val="009148DE"/>
    <w:rsid w:val="00926930"/>
    <w:rsid w:val="00932B54"/>
    <w:rsid w:val="00941E30"/>
    <w:rsid w:val="00944775"/>
    <w:rsid w:val="00945D11"/>
    <w:rsid w:val="00951971"/>
    <w:rsid w:val="009653DF"/>
    <w:rsid w:val="00973779"/>
    <w:rsid w:val="009756DB"/>
    <w:rsid w:val="009777D9"/>
    <w:rsid w:val="00990170"/>
    <w:rsid w:val="00991B88"/>
    <w:rsid w:val="00994B65"/>
    <w:rsid w:val="00996B30"/>
    <w:rsid w:val="00997BC0"/>
    <w:rsid w:val="009A46DD"/>
    <w:rsid w:val="009A5753"/>
    <w:rsid w:val="009A579D"/>
    <w:rsid w:val="009A6032"/>
    <w:rsid w:val="009B2D7B"/>
    <w:rsid w:val="009B3DD1"/>
    <w:rsid w:val="009C06E0"/>
    <w:rsid w:val="009C61A3"/>
    <w:rsid w:val="009D354B"/>
    <w:rsid w:val="009E3297"/>
    <w:rsid w:val="009E5DAB"/>
    <w:rsid w:val="009F68D8"/>
    <w:rsid w:val="009F734F"/>
    <w:rsid w:val="00A00177"/>
    <w:rsid w:val="00A01FC8"/>
    <w:rsid w:val="00A246B6"/>
    <w:rsid w:val="00A36EA0"/>
    <w:rsid w:val="00A43DB6"/>
    <w:rsid w:val="00A47E70"/>
    <w:rsid w:val="00A50CF0"/>
    <w:rsid w:val="00A5551E"/>
    <w:rsid w:val="00A56557"/>
    <w:rsid w:val="00A63FFB"/>
    <w:rsid w:val="00A64DA2"/>
    <w:rsid w:val="00A72870"/>
    <w:rsid w:val="00A7671C"/>
    <w:rsid w:val="00A77545"/>
    <w:rsid w:val="00AA2CBC"/>
    <w:rsid w:val="00AB2962"/>
    <w:rsid w:val="00AB40BE"/>
    <w:rsid w:val="00AC5820"/>
    <w:rsid w:val="00AD1CD8"/>
    <w:rsid w:val="00AD42CF"/>
    <w:rsid w:val="00AE58C9"/>
    <w:rsid w:val="00AF19FF"/>
    <w:rsid w:val="00AF1B81"/>
    <w:rsid w:val="00AF4540"/>
    <w:rsid w:val="00AF51A1"/>
    <w:rsid w:val="00B05BDC"/>
    <w:rsid w:val="00B16900"/>
    <w:rsid w:val="00B258BB"/>
    <w:rsid w:val="00B258BE"/>
    <w:rsid w:val="00B44D97"/>
    <w:rsid w:val="00B570EC"/>
    <w:rsid w:val="00B624DC"/>
    <w:rsid w:val="00B67B97"/>
    <w:rsid w:val="00B76660"/>
    <w:rsid w:val="00B91511"/>
    <w:rsid w:val="00B9555C"/>
    <w:rsid w:val="00B968C8"/>
    <w:rsid w:val="00BA3EC5"/>
    <w:rsid w:val="00BA51D9"/>
    <w:rsid w:val="00BB5DFC"/>
    <w:rsid w:val="00BD279D"/>
    <w:rsid w:val="00BD5740"/>
    <w:rsid w:val="00BD6BB8"/>
    <w:rsid w:val="00BF2576"/>
    <w:rsid w:val="00BF6EBB"/>
    <w:rsid w:val="00C11309"/>
    <w:rsid w:val="00C1274E"/>
    <w:rsid w:val="00C24E43"/>
    <w:rsid w:val="00C30EA0"/>
    <w:rsid w:val="00C449F3"/>
    <w:rsid w:val="00C570F4"/>
    <w:rsid w:val="00C57979"/>
    <w:rsid w:val="00C638B1"/>
    <w:rsid w:val="00C66BA2"/>
    <w:rsid w:val="00C67F56"/>
    <w:rsid w:val="00C81EB8"/>
    <w:rsid w:val="00C8687A"/>
    <w:rsid w:val="00C870F6"/>
    <w:rsid w:val="00C95985"/>
    <w:rsid w:val="00C970DB"/>
    <w:rsid w:val="00CB02AB"/>
    <w:rsid w:val="00CB38E4"/>
    <w:rsid w:val="00CC5026"/>
    <w:rsid w:val="00CC5536"/>
    <w:rsid w:val="00CC68D0"/>
    <w:rsid w:val="00CC795E"/>
    <w:rsid w:val="00D0230A"/>
    <w:rsid w:val="00D03F9A"/>
    <w:rsid w:val="00D05DD1"/>
    <w:rsid w:val="00D06D51"/>
    <w:rsid w:val="00D101DB"/>
    <w:rsid w:val="00D24991"/>
    <w:rsid w:val="00D44C72"/>
    <w:rsid w:val="00D50255"/>
    <w:rsid w:val="00D55F96"/>
    <w:rsid w:val="00D61EA4"/>
    <w:rsid w:val="00D66520"/>
    <w:rsid w:val="00D84AE9"/>
    <w:rsid w:val="00DD37F9"/>
    <w:rsid w:val="00DE34CF"/>
    <w:rsid w:val="00DF3D83"/>
    <w:rsid w:val="00E02D42"/>
    <w:rsid w:val="00E0776E"/>
    <w:rsid w:val="00E07B4F"/>
    <w:rsid w:val="00E13F3D"/>
    <w:rsid w:val="00E25792"/>
    <w:rsid w:val="00E2633B"/>
    <w:rsid w:val="00E341A0"/>
    <w:rsid w:val="00E34898"/>
    <w:rsid w:val="00E54A29"/>
    <w:rsid w:val="00E55FDA"/>
    <w:rsid w:val="00E7698C"/>
    <w:rsid w:val="00EB09B7"/>
    <w:rsid w:val="00EB1406"/>
    <w:rsid w:val="00ED3A13"/>
    <w:rsid w:val="00EE7D7C"/>
    <w:rsid w:val="00EF6385"/>
    <w:rsid w:val="00EF6E78"/>
    <w:rsid w:val="00F2179C"/>
    <w:rsid w:val="00F25D98"/>
    <w:rsid w:val="00F300FB"/>
    <w:rsid w:val="00F319E9"/>
    <w:rsid w:val="00F5211B"/>
    <w:rsid w:val="00F64F05"/>
    <w:rsid w:val="00F73B49"/>
    <w:rsid w:val="00F7790D"/>
    <w:rsid w:val="00FB6386"/>
    <w:rsid w:val="00FB6F01"/>
    <w:rsid w:val="00FB7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2">
    <w:name w:val="Table Grid"/>
    <w:basedOn w:val="a1"/>
    <w:rsid w:val="002854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link w:val="af4"/>
    <w:uiPriority w:val="34"/>
    <w:qFormat/>
    <w:rsid w:val="00C1274E"/>
    <w:pPr>
      <w:ind w:firstLineChars="200" w:firstLine="420"/>
    </w:pPr>
  </w:style>
  <w:style w:type="character" w:customStyle="1" w:styleId="af4">
    <w:name w:val="列表段落 字符"/>
    <w:link w:val="af3"/>
    <w:uiPriority w:val="34"/>
    <w:qFormat/>
    <w:locked/>
    <w:rsid w:val="0014699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4699D"/>
    <w:rPr>
      <w:rFonts w:ascii="Arial" w:hAnsi="Arial"/>
      <w:b/>
      <w:lang w:val="en-GB" w:eastAsia="en-US"/>
    </w:rPr>
  </w:style>
  <w:style w:type="paragraph" w:styleId="af5">
    <w:name w:val="Revision"/>
    <w:hidden/>
    <w:uiPriority w:val="99"/>
    <w:semiHidden/>
    <w:rsid w:val="00932B54"/>
    <w:rPr>
      <w:rFonts w:ascii="Times New Roman" w:hAnsi="Times New Roman"/>
      <w:lang w:val="en-GB" w:eastAsia="en-US"/>
    </w:rPr>
  </w:style>
  <w:style w:type="character" w:customStyle="1" w:styleId="ad">
    <w:name w:val="批注文字 字符"/>
    <w:link w:val="ac"/>
    <w:rsid w:val="002E5C8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801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524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84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12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84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7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661958-50A6-4B9D-BC12-5F0132457E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1188</Words>
  <Characters>6773</Characters>
  <Application>Microsoft Office Word</Application>
  <DocSecurity>0</DocSecurity>
  <Lines>56</Lines>
  <Paragraphs>15</Paragraphs>
  <ScaleCrop>false</ScaleCrop>
  <Company/>
  <LinksUpToDate>false</LinksUpToDate>
  <CharactersWithSpaces>7946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Huawei</cp:lastModifiedBy>
  <cp:revision>3</cp:revision>
  <dcterms:created xsi:type="dcterms:W3CDTF">2023-03-29T06:36:00Z</dcterms:created>
  <dcterms:modified xsi:type="dcterms:W3CDTF">2023-03-29T06:38:00Z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1679972113</vt:lpwstr>
  </property>
  <property fmtid="{D5CDD505-2E9C-101B-9397-08002B2CF9AE}" pid="6" name="_2015_ms_pID_725343">
    <vt:lpwstr>(3)2QpxzKScQ8ykayGxnK5fAgTLq8uynEGM9iIdsrWDM9RkCHATFvNh7C2cw/Dg22epjpB5+Bph
zHHfXDVPN1l94jIARcDlsjrNe8RcNnyGpqgbF4OuipkeZMxGxuy+bXa9qI3MepXlTIJD5OuE
VTajLNKgjbcjODIhULYMcrjmfVtvLe4qp532z+vLunNlwfEaiG5jESZlw5kZQ7LsDg5UGxIa
t2IVDfL+oxYYr+MG/E</vt:lpwstr>
  </property>
  <property fmtid="{D5CDD505-2E9C-101B-9397-08002B2CF9AE}" pid="7" name="_2015_ms_pID_7253431">
    <vt:lpwstr>FZxVXw7GYZSJaQdGvXB786CwxhkDFQNtczxSUn5Ew6lnxGS4XWdMgz
rtB2NSjH6v4MtIS0kYa5g6cV5fvJ5ZyKBsUZZs7W1Hk5VrZ801LN1njIGZfKGDQqkB+iXIOD
wRsGVI0QYc0YfO//peMDwXF21xoxX8iv8lUGK11nqY6EPs+LqOfomfJxJm9FLMWngRai59MH
HWJrWSuw6WScIgrntels5VKlyvnSI/brDvQ7</vt:lpwstr>
  </property>
  <property fmtid="{D5CDD505-2E9C-101B-9397-08002B2CF9AE}" pid="8" name="_2015_ms_pID_7253432">
    <vt:lpwstr>JQ==</vt:lpwstr>
  </property>
</Properties>
</file>